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B7929" w14:textId="3C231F8C" w:rsidR="009345DB" w:rsidRDefault="009345DB" w:rsidP="009345DB">
      <w:pPr>
        <w:pStyle w:val="CRCoverPage"/>
        <w:tabs>
          <w:tab w:val="right" w:pos="9639"/>
        </w:tabs>
        <w:spacing w:after="0"/>
        <w:rPr>
          <w:b/>
          <w:i/>
          <w:noProof/>
          <w:sz w:val="28"/>
        </w:rPr>
      </w:pPr>
      <w:r>
        <w:rPr>
          <w:b/>
          <w:noProof/>
          <w:sz w:val="24"/>
        </w:rPr>
        <w:t>3GPP TSG-SA5 Meeting #149</w:t>
      </w:r>
      <w:r>
        <w:rPr>
          <w:b/>
          <w:i/>
          <w:noProof/>
          <w:sz w:val="24"/>
        </w:rPr>
        <w:t xml:space="preserve"> </w:t>
      </w:r>
      <w:r>
        <w:rPr>
          <w:b/>
          <w:i/>
          <w:noProof/>
          <w:sz w:val="28"/>
        </w:rPr>
        <w:tab/>
        <w:t>S5-23</w:t>
      </w:r>
      <w:r w:rsidR="001E4AB0">
        <w:rPr>
          <w:b/>
          <w:i/>
          <w:noProof/>
          <w:sz w:val="28"/>
        </w:rPr>
        <w:t>413</w:t>
      </w:r>
      <w:r w:rsidR="000D2060">
        <w:rPr>
          <w:b/>
          <w:i/>
          <w:noProof/>
          <w:sz w:val="28"/>
        </w:rPr>
        <w:t>8</w:t>
      </w:r>
    </w:p>
    <w:p w14:paraId="55F417B3" w14:textId="77777777" w:rsidR="009345DB" w:rsidRDefault="009345DB" w:rsidP="009345DB">
      <w:pPr>
        <w:pStyle w:val="Header"/>
        <w:rPr>
          <w:sz w:val="22"/>
          <w:szCs w:val="22"/>
        </w:rPr>
      </w:pPr>
      <w:r>
        <w:rPr>
          <w:sz w:val="24"/>
        </w:rPr>
        <w:t>Berlin, Germany, 22</w:t>
      </w:r>
      <w:r w:rsidRPr="006D1036">
        <w:rPr>
          <w:sz w:val="24"/>
          <w:vertAlign w:val="superscript"/>
        </w:rPr>
        <w:t>nd</w:t>
      </w:r>
      <w:r>
        <w:rPr>
          <w:sz w:val="24"/>
        </w:rPr>
        <w:t xml:space="preserve"> – 26</w:t>
      </w:r>
      <w:r w:rsidRPr="006D1036">
        <w:rPr>
          <w:sz w:val="24"/>
          <w:vertAlign w:val="superscript"/>
        </w:rPr>
        <w:t>th</w:t>
      </w:r>
      <w:r>
        <w:rPr>
          <w:sz w:val="24"/>
        </w:rPr>
        <w:t xml:space="preserve"> May 2023</w:t>
      </w:r>
    </w:p>
    <w:p w14:paraId="103E06E5" w14:textId="77777777" w:rsidR="009345DB" w:rsidRPr="005D6EAF" w:rsidRDefault="009345DB" w:rsidP="009345DB">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5DB" w14:paraId="7D663F99" w14:textId="77777777" w:rsidTr="002047A2">
        <w:tc>
          <w:tcPr>
            <w:tcW w:w="9641" w:type="dxa"/>
            <w:gridSpan w:val="9"/>
            <w:tcBorders>
              <w:top w:val="single" w:sz="4" w:space="0" w:color="auto"/>
              <w:left w:val="single" w:sz="4" w:space="0" w:color="auto"/>
              <w:right w:val="single" w:sz="4" w:space="0" w:color="auto"/>
            </w:tcBorders>
          </w:tcPr>
          <w:p w14:paraId="369B4301" w14:textId="77777777" w:rsidR="009345DB" w:rsidRDefault="009345DB" w:rsidP="002047A2">
            <w:pPr>
              <w:pStyle w:val="CRCoverPage"/>
              <w:spacing w:after="0"/>
              <w:jc w:val="right"/>
              <w:rPr>
                <w:i/>
                <w:noProof/>
              </w:rPr>
            </w:pPr>
            <w:r>
              <w:rPr>
                <w:i/>
                <w:noProof/>
                <w:sz w:val="14"/>
              </w:rPr>
              <w:t>CR-Form-v12.1</w:t>
            </w:r>
          </w:p>
        </w:tc>
      </w:tr>
      <w:tr w:rsidR="009345DB" w14:paraId="3CB81D38" w14:textId="77777777" w:rsidTr="002047A2">
        <w:tc>
          <w:tcPr>
            <w:tcW w:w="9641" w:type="dxa"/>
            <w:gridSpan w:val="9"/>
            <w:tcBorders>
              <w:left w:val="single" w:sz="4" w:space="0" w:color="auto"/>
              <w:right w:val="single" w:sz="4" w:space="0" w:color="auto"/>
            </w:tcBorders>
          </w:tcPr>
          <w:p w14:paraId="56A2C04D" w14:textId="77777777" w:rsidR="009345DB" w:rsidRDefault="009345DB" w:rsidP="002047A2">
            <w:pPr>
              <w:pStyle w:val="CRCoverPage"/>
              <w:spacing w:after="0"/>
              <w:jc w:val="center"/>
              <w:rPr>
                <w:noProof/>
              </w:rPr>
            </w:pPr>
            <w:r>
              <w:rPr>
                <w:b/>
                <w:noProof/>
                <w:sz w:val="32"/>
              </w:rPr>
              <w:t>CHANGE REQUEST</w:t>
            </w:r>
          </w:p>
        </w:tc>
      </w:tr>
      <w:tr w:rsidR="009345DB" w14:paraId="54D4D4CF" w14:textId="77777777" w:rsidTr="002047A2">
        <w:tc>
          <w:tcPr>
            <w:tcW w:w="9641" w:type="dxa"/>
            <w:gridSpan w:val="9"/>
            <w:tcBorders>
              <w:left w:val="single" w:sz="4" w:space="0" w:color="auto"/>
              <w:right w:val="single" w:sz="4" w:space="0" w:color="auto"/>
            </w:tcBorders>
          </w:tcPr>
          <w:p w14:paraId="7E45BF9D" w14:textId="77777777" w:rsidR="009345DB" w:rsidRDefault="009345DB" w:rsidP="002047A2">
            <w:pPr>
              <w:pStyle w:val="CRCoverPage"/>
              <w:spacing w:after="0"/>
              <w:rPr>
                <w:noProof/>
                <w:sz w:val="8"/>
                <w:szCs w:val="8"/>
              </w:rPr>
            </w:pPr>
          </w:p>
        </w:tc>
      </w:tr>
      <w:tr w:rsidR="009345DB" w14:paraId="40265908" w14:textId="77777777" w:rsidTr="002047A2">
        <w:tc>
          <w:tcPr>
            <w:tcW w:w="142" w:type="dxa"/>
            <w:tcBorders>
              <w:left w:val="single" w:sz="4" w:space="0" w:color="auto"/>
            </w:tcBorders>
          </w:tcPr>
          <w:p w14:paraId="03F4DCE6" w14:textId="77777777" w:rsidR="009345DB" w:rsidRDefault="009345DB" w:rsidP="002047A2">
            <w:pPr>
              <w:pStyle w:val="CRCoverPage"/>
              <w:spacing w:after="0"/>
              <w:jc w:val="right"/>
              <w:rPr>
                <w:noProof/>
              </w:rPr>
            </w:pPr>
          </w:p>
        </w:tc>
        <w:tc>
          <w:tcPr>
            <w:tcW w:w="1559" w:type="dxa"/>
            <w:shd w:val="pct30" w:color="FFFF00" w:fill="auto"/>
          </w:tcPr>
          <w:p w14:paraId="63CB12E8" w14:textId="4852B3B7" w:rsidR="009345DB" w:rsidRPr="00410371" w:rsidRDefault="000D2060" w:rsidP="002047A2">
            <w:pPr>
              <w:pStyle w:val="CRCoverPage"/>
              <w:spacing w:after="0"/>
              <w:jc w:val="right"/>
              <w:rPr>
                <w:b/>
                <w:noProof/>
                <w:sz w:val="28"/>
              </w:rPr>
            </w:pPr>
            <w:r>
              <w:fldChar w:fldCharType="begin"/>
            </w:r>
            <w:r>
              <w:instrText xml:space="preserve"> DOCPROPERTY  Spec#  \* MERGEFORMAT </w:instrText>
            </w:r>
            <w:r>
              <w:fldChar w:fldCharType="separate"/>
            </w:r>
            <w:r w:rsidR="009345DB">
              <w:rPr>
                <w:b/>
                <w:noProof/>
                <w:sz w:val="28"/>
              </w:rPr>
              <w:t>28.552</w:t>
            </w:r>
            <w:r>
              <w:rPr>
                <w:b/>
                <w:noProof/>
                <w:sz w:val="28"/>
              </w:rPr>
              <w:fldChar w:fldCharType="end"/>
            </w:r>
          </w:p>
        </w:tc>
        <w:tc>
          <w:tcPr>
            <w:tcW w:w="709" w:type="dxa"/>
          </w:tcPr>
          <w:p w14:paraId="00A146B2" w14:textId="77777777" w:rsidR="009345DB" w:rsidRDefault="009345DB" w:rsidP="002047A2">
            <w:pPr>
              <w:pStyle w:val="CRCoverPage"/>
              <w:spacing w:after="0"/>
              <w:jc w:val="center"/>
              <w:rPr>
                <w:noProof/>
              </w:rPr>
            </w:pPr>
            <w:r>
              <w:rPr>
                <w:b/>
                <w:noProof/>
                <w:sz w:val="28"/>
              </w:rPr>
              <w:t>CR</w:t>
            </w:r>
          </w:p>
        </w:tc>
        <w:tc>
          <w:tcPr>
            <w:tcW w:w="1276" w:type="dxa"/>
            <w:shd w:val="pct30" w:color="FFFF00" w:fill="auto"/>
          </w:tcPr>
          <w:p w14:paraId="4621CA2B" w14:textId="1484170E" w:rsidR="009345DB" w:rsidRPr="00410371" w:rsidRDefault="00EA4835" w:rsidP="002047A2">
            <w:pPr>
              <w:pStyle w:val="CRCoverPage"/>
              <w:spacing w:after="0"/>
              <w:jc w:val="center"/>
              <w:rPr>
                <w:noProof/>
              </w:rPr>
            </w:pPr>
            <w:r w:rsidRPr="00EA4835">
              <w:rPr>
                <w:b/>
                <w:noProof/>
                <w:sz w:val="28"/>
              </w:rPr>
              <w:t>0410</w:t>
            </w:r>
          </w:p>
        </w:tc>
        <w:tc>
          <w:tcPr>
            <w:tcW w:w="709" w:type="dxa"/>
          </w:tcPr>
          <w:p w14:paraId="1955B39C" w14:textId="77777777" w:rsidR="009345DB" w:rsidRDefault="009345DB" w:rsidP="002047A2">
            <w:pPr>
              <w:pStyle w:val="CRCoverPage"/>
              <w:tabs>
                <w:tab w:val="right" w:pos="625"/>
              </w:tabs>
              <w:spacing w:after="0"/>
              <w:jc w:val="center"/>
              <w:rPr>
                <w:noProof/>
              </w:rPr>
            </w:pPr>
            <w:r>
              <w:rPr>
                <w:b/>
                <w:bCs/>
                <w:noProof/>
                <w:sz w:val="28"/>
              </w:rPr>
              <w:t>rev</w:t>
            </w:r>
          </w:p>
        </w:tc>
        <w:tc>
          <w:tcPr>
            <w:tcW w:w="992" w:type="dxa"/>
            <w:shd w:val="pct30" w:color="FFFF00" w:fill="auto"/>
          </w:tcPr>
          <w:p w14:paraId="07D81A67" w14:textId="1B9D4654" w:rsidR="009345DB" w:rsidRPr="00410371" w:rsidRDefault="007974F5" w:rsidP="002047A2">
            <w:pPr>
              <w:pStyle w:val="CRCoverPage"/>
              <w:spacing w:after="0"/>
              <w:jc w:val="center"/>
              <w:rPr>
                <w:b/>
                <w:noProof/>
              </w:rPr>
            </w:pPr>
            <w:r>
              <w:rPr>
                <w:b/>
                <w:noProof/>
                <w:sz w:val="28"/>
              </w:rPr>
              <w:t>2</w:t>
            </w:r>
          </w:p>
        </w:tc>
        <w:tc>
          <w:tcPr>
            <w:tcW w:w="2410" w:type="dxa"/>
          </w:tcPr>
          <w:p w14:paraId="087993C6" w14:textId="77777777" w:rsidR="009345DB" w:rsidRDefault="009345DB" w:rsidP="002047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26C8CE" w14:textId="1DD24F63" w:rsidR="009345DB" w:rsidRPr="00410371" w:rsidRDefault="000D2060" w:rsidP="002047A2">
            <w:pPr>
              <w:pStyle w:val="CRCoverPage"/>
              <w:spacing w:after="0"/>
              <w:jc w:val="center"/>
              <w:rPr>
                <w:noProof/>
                <w:sz w:val="28"/>
              </w:rPr>
            </w:pPr>
            <w:r>
              <w:fldChar w:fldCharType="begin"/>
            </w:r>
            <w:r>
              <w:instrText xml:space="preserve"> DOCPROPERTY  Version  \* MERGEFORMAT </w:instrText>
            </w:r>
            <w:r>
              <w:fldChar w:fldCharType="separate"/>
            </w:r>
            <w:r w:rsidR="009345DB">
              <w:rPr>
                <w:b/>
                <w:noProof/>
                <w:sz w:val="28"/>
              </w:rPr>
              <w:t>18.</w:t>
            </w:r>
            <w:r w:rsidR="009B2B83">
              <w:rPr>
                <w:b/>
                <w:noProof/>
                <w:sz w:val="28"/>
              </w:rPr>
              <w:t>2</w:t>
            </w:r>
            <w:r w:rsidR="009345DB">
              <w:rPr>
                <w:b/>
                <w:noProof/>
                <w:sz w:val="28"/>
              </w:rPr>
              <w:t>.0</w:t>
            </w:r>
            <w:r>
              <w:rPr>
                <w:b/>
                <w:noProof/>
                <w:sz w:val="28"/>
              </w:rPr>
              <w:fldChar w:fldCharType="end"/>
            </w:r>
          </w:p>
        </w:tc>
        <w:tc>
          <w:tcPr>
            <w:tcW w:w="143" w:type="dxa"/>
            <w:tcBorders>
              <w:right w:val="single" w:sz="4" w:space="0" w:color="auto"/>
            </w:tcBorders>
          </w:tcPr>
          <w:p w14:paraId="59F25150" w14:textId="77777777" w:rsidR="009345DB" w:rsidRDefault="009345DB" w:rsidP="002047A2">
            <w:pPr>
              <w:pStyle w:val="CRCoverPage"/>
              <w:spacing w:after="0"/>
              <w:rPr>
                <w:noProof/>
              </w:rPr>
            </w:pPr>
          </w:p>
        </w:tc>
      </w:tr>
      <w:tr w:rsidR="009345DB" w14:paraId="19EB0D6A" w14:textId="77777777" w:rsidTr="002047A2">
        <w:tc>
          <w:tcPr>
            <w:tcW w:w="9641" w:type="dxa"/>
            <w:gridSpan w:val="9"/>
            <w:tcBorders>
              <w:left w:val="single" w:sz="4" w:space="0" w:color="auto"/>
              <w:right w:val="single" w:sz="4" w:space="0" w:color="auto"/>
            </w:tcBorders>
          </w:tcPr>
          <w:p w14:paraId="1A32621F" w14:textId="77777777" w:rsidR="009345DB" w:rsidRDefault="009345DB" w:rsidP="002047A2">
            <w:pPr>
              <w:pStyle w:val="CRCoverPage"/>
              <w:spacing w:after="0"/>
              <w:rPr>
                <w:noProof/>
              </w:rPr>
            </w:pPr>
          </w:p>
        </w:tc>
      </w:tr>
      <w:tr w:rsidR="009345DB" w14:paraId="4A70ED58" w14:textId="77777777" w:rsidTr="002047A2">
        <w:tc>
          <w:tcPr>
            <w:tcW w:w="9641" w:type="dxa"/>
            <w:gridSpan w:val="9"/>
            <w:tcBorders>
              <w:top w:val="single" w:sz="4" w:space="0" w:color="auto"/>
            </w:tcBorders>
          </w:tcPr>
          <w:p w14:paraId="696E604A" w14:textId="77777777" w:rsidR="009345DB" w:rsidRPr="00F25D98" w:rsidRDefault="009345DB" w:rsidP="002047A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345DB" w14:paraId="769A055C" w14:textId="77777777" w:rsidTr="002047A2">
        <w:tc>
          <w:tcPr>
            <w:tcW w:w="9641" w:type="dxa"/>
            <w:gridSpan w:val="9"/>
          </w:tcPr>
          <w:p w14:paraId="694E2979" w14:textId="77777777" w:rsidR="009345DB" w:rsidRDefault="009345DB" w:rsidP="002047A2">
            <w:pPr>
              <w:pStyle w:val="CRCoverPage"/>
              <w:spacing w:after="0"/>
              <w:rPr>
                <w:noProof/>
                <w:sz w:val="8"/>
                <w:szCs w:val="8"/>
              </w:rPr>
            </w:pPr>
          </w:p>
        </w:tc>
      </w:tr>
    </w:tbl>
    <w:p w14:paraId="0DCC84AC" w14:textId="77777777" w:rsidR="009345DB" w:rsidRDefault="009345DB" w:rsidP="009345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5DB" w14:paraId="78EAF86F" w14:textId="77777777" w:rsidTr="002047A2">
        <w:tc>
          <w:tcPr>
            <w:tcW w:w="2835" w:type="dxa"/>
          </w:tcPr>
          <w:p w14:paraId="7A0A83D6" w14:textId="77777777" w:rsidR="009345DB" w:rsidRDefault="009345DB" w:rsidP="002047A2">
            <w:pPr>
              <w:pStyle w:val="CRCoverPage"/>
              <w:tabs>
                <w:tab w:val="right" w:pos="2751"/>
              </w:tabs>
              <w:spacing w:after="0"/>
              <w:rPr>
                <w:b/>
                <w:i/>
                <w:noProof/>
              </w:rPr>
            </w:pPr>
            <w:r>
              <w:rPr>
                <w:b/>
                <w:i/>
                <w:noProof/>
              </w:rPr>
              <w:t>Proposed change affects:</w:t>
            </w:r>
          </w:p>
        </w:tc>
        <w:tc>
          <w:tcPr>
            <w:tcW w:w="1418" w:type="dxa"/>
          </w:tcPr>
          <w:p w14:paraId="0070A248" w14:textId="77777777" w:rsidR="009345DB" w:rsidRDefault="009345DB" w:rsidP="002047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E493E" w14:textId="77777777" w:rsidR="009345DB" w:rsidRDefault="009345DB" w:rsidP="002047A2">
            <w:pPr>
              <w:pStyle w:val="CRCoverPage"/>
              <w:spacing w:after="0"/>
              <w:jc w:val="center"/>
              <w:rPr>
                <w:b/>
                <w:caps/>
                <w:noProof/>
              </w:rPr>
            </w:pPr>
          </w:p>
        </w:tc>
        <w:tc>
          <w:tcPr>
            <w:tcW w:w="709" w:type="dxa"/>
            <w:tcBorders>
              <w:left w:val="single" w:sz="4" w:space="0" w:color="auto"/>
            </w:tcBorders>
          </w:tcPr>
          <w:p w14:paraId="4B1CCC5B" w14:textId="77777777" w:rsidR="009345DB" w:rsidRDefault="009345DB" w:rsidP="002047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D8959A" w14:textId="77777777" w:rsidR="009345DB" w:rsidRDefault="009345DB" w:rsidP="002047A2">
            <w:pPr>
              <w:pStyle w:val="CRCoverPage"/>
              <w:spacing w:after="0"/>
              <w:jc w:val="center"/>
              <w:rPr>
                <w:b/>
                <w:caps/>
                <w:noProof/>
              </w:rPr>
            </w:pPr>
          </w:p>
        </w:tc>
        <w:tc>
          <w:tcPr>
            <w:tcW w:w="2126" w:type="dxa"/>
          </w:tcPr>
          <w:p w14:paraId="51F006EB" w14:textId="77777777" w:rsidR="009345DB" w:rsidRDefault="009345DB" w:rsidP="002047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63446" w14:textId="77777777" w:rsidR="009345DB" w:rsidRDefault="009345DB" w:rsidP="002047A2">
            <w:pPr>
              <w:pStyle w:val="CRCoverPage"/>
              <w:spacing w:after="0"/>
              <w:jc w:val="center"/>
              <w:rPr>
                <w:b/>
                <w:caps/>
                <w:noProof/>
              </w:rPr>
            </w:pPr>
            <w:r>
              <w:rPr>
                <w:b/>
                <w:caps/>
                <w:noProof/>
              </w:rPr>
              <w:t>X</w:t>
            </w:r>
          </w:p>
        </w:tc>
        <w:tc>
          <w:tcPr>
            <w:tcW w:w="1418" w:type="dxa"/>
            <w:tcBorders>
              <w:left w:val="nil"/>
            </w:tcBorders>
          </w:tcPr>
          <w:p w14:paraId="20501F2C" w14:textId="77777777" w:rsidR="009345DB" w:rsidRDefault="009345DB" w:rsidP="002047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C8A83D" w14:textId="77777777" w:rsidR="009345DB" w:rsidRDefault="009345DB" w:rsidP="002047A2">
            <w:pPr>
              <w:pStyle w:val="CRCoverPage"/>
              <w:spacing w:after="0"/>
              <w:jc w:val="center"/>
              <w:rPr>
                <w:b/>
                <w:bCs/>
                <w:caps/>
                <w:noProof/>
              </w:rPr>
            </w:pPr>
            <w:r>
              <w:rPr>
                <w:b/>
                <w:bCs/>
                <w:caps/>
                <w:noProof/>
              </w:rPr>
              <w:t>X</w:t>
            </w:r>
          </w:p>
        </w:tc>
      </w:tr>
    </w:tbl>
    <w:p w14:paraId="6949B714" w14:textId="77777777" w:rsidR="009345DB" w:rsidRDefault="009345DB" w:rsidP="009345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5DB" w14:paraId="6C8284C5" w14:textId="77777777" w:rsidTr="002047A2">
        <w:tc>
          <w:tcPr>
            <w:tcW w:w="9640" w:type="dxa"/>
            <w:gridSpan w:val="11"/>
          </w:tcPr>
          <w:p w14:paraId="4C0164BD" w14:textId="77777777" w:rsidR="009345DB" w:rsidRDefault="009345DB" w:rsidP="002047A2">
            <w:pPr>
              <w:pStyle w:val="CRCoverPage"/>
              <w:spacing w:after="0"/>
              <w:rPr>
                <w:noProof/>
                <w:sz w:val="8"/>
                <w:szCs w:val="8"/>
              </w:rPr>
            </w:pPr>
          </w:p>
        </w:tc>
      </w:tr>
      <w:tr w:rsidR="009345DB" w14:paraId="0E9E7988" w14:textId="77777777" w:rsidTr="002047A2">
        <w:tc>
          <w:tcPr>
            <w:tcW w:w="1843" w:type="dxa"/>
            <w:tcBorders>
              <w:top w:val="single" w:sz="4" w:space="0" w:color="auto"/>
              <w:left w:val="single" w:sz="4" w:space="0" w:color="auto"/>
            </w:tcBorders>
          </w:tcPr>
          <w:p w14:paraId="662C58CC" w14:textId="77777777" w:rsidR="009345DB" w:rsidRDefault="009345DB" w:rsidP="002047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578537" w14:textId="55B9284E" w:rsidR="009345DB" w:rsidRDefault="000D2060" w:rsidP="002047A2">
            <w:pPr>
              <w:pStyle w:val="CRCoverPage"/>
              <w:spacing w:after="0"/>
              <w:ind w:left="100"/>
              <w:rPr>
                <w:noProof/>
              </w:rPr>
            </w:pPr>
            <w:r>
              <w:fldChar w:fldCharType="begin"/>
            </w:r>
            <w:r>
              <w:instrText xml:space="preserve"> DOCPROPERTY  CrTitle  \* MERGEFORMAT </w:instrText>
            </w:r>
            <w:r>
              <w:fldChar w:fldCharType="separate"/>
            </w:r>
            <w:r w:rsidR="009345DB">
              <w:t xml:space="preserve">Rel-18 CR TS 28.552 </w:t>
            </w:r>
            <w:r w:rsidR="009345DB" w:rsidRPr="009345DB">
              <w:t>Addition of “Available MIMO Layers Coverage Map per UE and per PRB” measurement</w:t>
            </w:r>
            <w:r w:rsidR="009345DB">
              <w:t xml:space="preserve"> </w:t>
            </w:r>
            <w:r>
              <w:fldChar w:fldCharType="end"/>
            </w:r>
          </w:p>
        </w:tc>
      </w:tr>
      <w:tr w:rsidR="009345DB" w14:paraId="7DB934EA" w14:textId="77777777" w:rsidTr="002047A2">
        <w:tc>
          <w:tcPr>
            <w:tcW w:w="1843" w:type="dxa"/>
            <w:tcBorders>
              <w:left w:val="single" w:sz="4" w:space="0" w:color="auto"/>
            </w:tcBorders>
          </w:tcPr>
          <w:p w14:paraId="70A9151E" w14:textId="77777777" w:rsidR="009345DB" w:rsidRDefault="009345DB" w:rsidP="002047A2">
            <w:pPr>
              <w:pStyle w:val="CRCoverPage"/>
              <w:spacing w:after="0"/>
              <w:rPr>
                <w:b/>
                <w:i/>
                <w:noProof/>
                <w:sz w:val="8"/>
                <w:szCs w:val="8"/>
              </w:rPr>
            </w:pPr>
          </w:p>
        </w:tc>
        <w:tc>
          <w:tcPr>
            <w:tcW w:w="7797" w:type="dxa"/>
            <w:gridSpan w:val="10"/>
            <w:tcBorders>
              <w:right w:val="single" w:sz="4" w:space="0" w:color="auto"/>
            </w:tcBorders>
          </w:tcPr>
          <w:p w14:paraId="219C2160" w14:textId="77777777" w:rsidR="009345DB" w:rsidRDefault="009345DB" w:rsidP="002047A2">
            <w:pPr>
              <w:pStyle w:val="CRCoverPage"/>
              <w:spacing w:after="0"/>
              <w:rPr>
                <w:noProof/>
                <w:sz w:val="8"/>
                <w:szCs w:val="8"/>
              </w:rPr>
            </w:pPr>
          </w:p>
        </w:tc>
      </w:tr>
      <w:tr w:rsidR="009345DB" w14:paraId="52A906F0" w14:textId="77777777" w:rsidTr="002047A2">
        <w:tc>
          <w:tcPr>
            <w:tcW w:w="1843" w:type="dxa"/>
            <w:tcBorders>
              <w:left w:val="single" w:sz="4" w:space="0" w:color="auto"/>
            </w:tcBorders>
          </w:tcPr>
          <w:p w14:paraId="452FFB6E" w14:textId="77777777" w:rsidR="009345DB" w:rsidRDefault="009345DB" w:rsidP="002047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D7FB4" w14:textId="791968B1" w:rsidR="009345DB" w:rsidRDefault="009345DB" w:rsidP="002047A2">
            <w:pPr>
              <w:pStyle w:val="CRCoverPage"/>
              <w:spacing w:after="0"/>
              <w:ind w:left="100"/>
              <w:rPr>
                <w:noProof/>
              </w:rPr>
            </w:pPr>
            <w:r>
              <w:rPr>
                <w:noProof/>
              </w:rPr>
              <w:t>Nokia, Nokia Shang</w:t>
            </w:r>
            <w:r w:rsidR="00010DCD">
              <w:rPr>
                <w:noProof/>
              </w:rPr>
              <w:t>h</w:t>
            </w:r>
            <w:r>
              <w:rPr>
                <w:noProof/>
              </w:rPr>
              <w:t>ai Bell</w:t>
            </w:r>
          </w:p>
        </w:tc>
      </w:tr>
      <w:tr w:rsidR="009345DB" w14:paraId="09F2FFF9" w14:textId="77777777" w:rsidTr="002047A2">
        <w:tc>
          <w:tcPr>
            <w:tcW w:w="1843" w:type="dxa"/>
            <w:tcBorders>
              <w:left w:val="single" w:sz="4" w:space="0" w:color="auto"/>
            </w:tcBorders>
          </w:tcPr>
          <w:p w14:paraId="397C0A44" w14:textId="77777777" w:rsidR="009345DB" w:rsidRDefault="009345DB" w:rsidP="002047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A2ADD0" w14:textId="77777777" w:rsidR="009345DB" w:rsidRDefault="009345DB" w:rsidP="002047A2">
            <w:pPr>
              <w:pStyle w:val="CRCoverPage"/>
              <w:spacing w:after="0"/>
              <w:ind w:left="100"/>
              <w:rPr>
                <w:noProof/>
              </w:rPr>
            </w:pPr>
            <w:r>
              <w:t>S5</w:t>
            </w:r>
          </w:p>
        </w:tc>
      </w:tr>
      <w:tr w:rsidR="009345DB" w14:paraId="2E1D6674" w14:textId="77777777" w:rsidTr="002047A2">
        <w:tc>
          <w:tcPr>
            <w:tcW w:w="1843" w:type="dxa"/>
            <w:tcBorders>
              <w:left w:val="single" w:sz="4" w:space="0" w:color="auto"/>
            </w:tcBorders>
          </w:tcPr>
          <w:p w14:paraId="4A52AD27" w14:textId="77777777" w:rsidR="009345DB" w:rsidRDefault="009345DB" w:rsidP="002047A2">
            <w:pPr>
              <w:pStyle w:val="CRCoverPage"/>
              <w:spacing w:after="0"/>
              <w:rPr>
                <w:b/>
                <w:i/>
                <w:noProof/>
                <w:sz w:val="8"/>
                <w:szCs w:val="8"/>
              </w:rPr>
            </w:pPr>
          </w:p>
        </w:tc>
        <w:tc>
          <w:tcPr>
            <w:tcW w:w="7797" w:type="dxa"/>
            <w:gridSpan w:val="10"/>
            <w:tcBorders>
              <w:right w:val="single" w:sz="4" w:space="0" w:color="auto"/>
            </w:tcBorders>
          </w:tcPr>
          <w:p w14:paraId="60C985C3" w14:textId="77777777" w:rsidR="009345DB" w:rsidRDefault="009345DB" w:rsidP="002047A2">
            <w:pPr>
              <w:pStyle w:val="CRCoverPage"/>
              <w:spacing w:after="0"/>
              <w:rPr>
                <w:noProof/>
                <w:sz w:val="8"/>
                <w:szCs w:val="8"/>
              </w:rPr>
            </w:pPr>
          </w:p>
        </w:tc>
      </w:tr>
      <w:tr w:rsidR="009345DB" w14:paraId="375E33B7" w14:textId="77777777" w:rsidTr="002047A2">
        <w:tc>
          <w:tcPr>
            <w:tcW w:w="1843" w:type="dxa"/>
            <w:tcBorders>
              <w:left w:val="single" w:sz="4" w:space="0" w:color="auto"/>
            </w:tcBorders>
          </w:tcPr>
          <w:p w14:paraId="38F03719" w14:textId="77777777" w:rsidR="009345DB" w:rsidRDefault="009345DB" w:rsidP="002047A2">
            <w:pPr>
              <w:pStyle w:val="CRCoverPage"/>
              <w:tabs>
                <w:tab w:val="right" w:pos="1759"/>
              </w:tabs>
              <w:spacing w:after="0"/>
              <w:rPr>
                <w:b/>
                <w:i/>
                <w:noProof/>
              </w:rPr>
            </w:pPr>
            <w:r>
              <w:rPr>
                <w:b/>
                <w:i/>
                <w:noProof/>
              </w:rPr>
              <w:t>Work item code:</w:t>
            </w:r>
          </w:p>
        </w:tc>
        <w:tc>
          <w:tcPr>
            <w:tcW w:w="3686" w:type="dxa"/>
            <w:gridSpan w:val="5"/>
            <w:shd w:val="pct30" w:color="FFFF00" w:fill="auto"/>
          </w:tcPr>
          <w:p w14:paraId="727E9471" w14:textId="77777777" w:rsidR="009345DB" w:rsidRDefault="000D2060" w:rsidP="002047A2">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9345DB" w:rsidRPr="00F2228B">
              <w:t>PM_KPI_5G_Ph3</w:t>
            </w:r>
            <w:r>
              <w:fldChar w:fldCharType="end"/>
            </w:r>
            <w:r>
              <w:fldChar w:fldCharType="end"/>
            </w:r>
          </w:p>
        </w:tc>
        <w:tc>
          <w:tcPr>
            <w:tcW w:w="567" w:type="dxa"/>
            <w:tcBorders>
              <w:left w:val="nil"/>
            </w:tcBorders>
          </w:tcPr>
          <w:p w14:paraId="7D11B57F" w14:textId="77777777" w:rsidR="009345DB" w:rsidRDefault="009345DB" w:rsidP="002047A2">
            <w:pPr>
              <w:pStyle w:val="CRCoverPage"/>
              <w:spacing w:after="0"/>
              <w:ind w:right="100"/>
              <w:rPr>
                <w:noProof/>
              </w:rPr>
            </w:pPr>
          </w:p>
        </w:tc>
        <w:tc>
          <w:tcPr>
            <w:tcW w:w="1417" w:type="dxa"/>
            <w:gridSpan w:val="3"/>
            <w:tcBorders>
              <w:left w:val="nil"/>
            </w:tcBorders>
          </w:tcPr>
          <w:p w14:paraId="2B6CD27B" w14:textId="77777777" w:rsidR="009345DB" w:rsidRDefault="009345DB" w:rsidP="002047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D39094" w14:textId="77777777" w:rsidR="009345DB" w:rsidRDefault="009345DB" w:rsidP="002047A2">
            <w:pPr>
              <w:pStyle w:val="CRCoverPage"/>
              <w:spacing w:after="0"/>
              <w:ind w:left="100"/>
              <w:rPr>
                <w:noProof/>
              </w:rPr>
            </w:pPr>
            <w:r>
              <w:t>2023-05-10</w:t>
            </w:r>
          </w:p>
        </w:tc>
      </w:tr>
      <w:tr w:rsidR="009345DB" w14:paraId="76EAFC65" w14:textId="77777777" w:rsidTr="002047A2">
        <w:tc>
          <w:tcPr>
            <w:tcW w:w="1843" w:type="dxa"/>
            <w:tcBorders>
              <w:left w:val="single" w:sz="4" w:space="0" w:color="auto"/>
            </w:tcBorders>
          </w:tcPr>
          <w:p w14:paraId="33F2C4EE" w14:textId="77777777" w:rsidR="009345DB" w:rsidRDefault="009345DB" w:rsidP="002047A2">
            <w:pPr>
              <w:pStyle w:val="CRCoverPage"/>
              <w:spacing w:after="0"/>
              <w:rPr>
                <w:b/>
                <w:i/>
                <w:noProof/>
                <w:sz w:val="8"/>
                <w:szCs w:val="8"/>
              </w:rPr>
            </w:pPr>
          </w:p>
        </w:tc>
        <w:tc>
          <w:tcPr>
            <w:tcW w:w="1986" w:type="dxa"/>
            <w:gridSpan w:val="4"/>
          </w:tcPr>
          <w:p w14:paraId="0379A2F3" w14:textId="77777777" w:rsidR="009345DB" w:rsidRDefault="009345DB" w:rsidP="002047A2">
            <w:pPr>
              <w:pStyle w:val="CRCoverPage"/>
              <w:spacing w:after="0"/>
              <w:rPr>
                <w:noProof/>
                <w:sz w:val="8"/>
                <w:szCs w:val="8"/>
              </w:rPr>
            </w:pPr>
          </w:p>
        </w:tc>
        <w:tc>
          <w:tcPr>
            <w:tcW w:w="2267" w:type="dxa"/>
            <w:gridSpan w:val="2"/>
          </w:tcPr>
          <w:p w14:paraId="6C6CF880" w14:textId="77777777" w:rsidR="009345DB" w:rsidRDefault="009345DB" w:rsidP="002047A2">
            <w:pPr>
              <w:pStyle w:val="CRCoverPage"/>
              <w:spacing w:after="0"/>
              <w:rPr>
                <w:noProof/>
                <w:sz w:val="8"/>
                <w:szCs w:val="8"/>
              </w:rPr>
            </w:pPr>
          </w:p>
        </w:tc>
        <w:tc>
          <w:tcPr>
            <w:tcW w:w="1417" w:type="dxa"/>
            <w:gridSpan w:val="3"/>
          </w:tcPr>
          <w:p w14:paraId="2B86377E" w14:textId="77777777" w:rsidR="009345DB" w:rsidRDefault="009345DB" w:rsidP="002047A2">
            <w:pPr>
              <w:pStyle w:val="CRCoverPage"/>
              <w:spacing w:after="0"/>
              <w:rPr>
                <w:noProof/>
                <w:sz w:val="8"/>
                <w:szCs w:val="8"/>
              </w:rPr>
            </w:pPr>
          </w:p>
        </w:tc>
        <w:tc>
          <w:tcPr>
            <w:tcW w:w="2127" w:type="dxa"/>
            <w:tcBorders>
              <w:right w:val="single" w:sz="4" w:space="0" w:color="auto"/>
            </w:tcBorders>
          </w:tcPr>
          <w:p w14:paraId="570BB351" w14:textId="77777777" w:rsidR="009345DB" w:rsidRDefault="009345DB" w:rsidP="002047A2">
            <w:pPr>
              <w:pStyle w:val="CRCoverPage"/>
              <w:spacing w:after="0"/>
              <w:rPr>
                <w:noProof/>
                <w:sz w:val="8"/>
                <w:szCs w:val="8"/>
              </w:rPr>
            </w:pPr>
          </w:p>
        </w:tc>
      </w:tr>
      <w:tr w:rsidR="009345DB" w14:paraId="2EAFBA0A" w14:textId="77777777" w:rsidTr="002047A2">
        <w:trPr>
          <w:cantSplit/>
        </w:trPr>
        <w:tc>
          <w:tcPr>
            <w:tcW w:w="1843" w:type="dxa"/>
            <w:tcBorders>
              <w:left w:val="single" w:sz="4" w:space="0" w:color="auto"/>
            </w:tcBorders>
          </w:tcPr>
          <w:p w14:paraId="2FE1A3F5" w14:textId="77777777" w:rsidR="009345DB" w:rsidRDefault="009345DB" w:rsidP="002047A2">
            <w:pPr>
              <w:pStyle w:val="CRCoverPage"/>
              <w:tabs>
                <w:tab w:val="right" w:pos="1759"/>
              </w:tabs>
              <w:spacing w:after="0"/>
              <w:rPr>
                <w:b/>
                <w:i/>
                <w:noProof/>
              </w:rPr>
            </w:pPr>
            <w:r>
              <w:rPr>
                <w:b/>
                <w:i/>
                <w:noProof/>
              </w:rPr>
              <w:t>Category:</w:t>
            </w:r>
          </w:p>
        </w:tc>
        <w:tc>
          <w:tcPr>
            <w:tcW w:w="851" w:type="dxa"/>
            <w:shd w:val="pct30" w:color="FFFF00" w:fill="auto"/>
          </w:tcPr>
          <w:p w14:paraId="7E5BABD1" w14:textId="77777777" w:rsidR="009345DB" w:rsidRDefault="009345DB" w:rsidP="002047A2">
            <w:pPr>
              <w:pStyle w:val="CRCoverPage"/>
              <w:spacing w:after="0"/>
              <w:ind w:left="100" w:right="-609"/>
              <w:rPr>
                <w:b/>
                <w:noProof/>
              </w:rPr>
            </w:pPr>
            <w:r>
              <w:rPr>
                <w:b/>
                <w:noProof/>
              </w:rPr>
              <w:t>B</w:t>
            </w:r>
          </w:p>
        </w:tc>
        <w:tc>
          <w:tcPr>
            <w:tcW w:w="3402" w:type="dxa"/>
            <w:gridSpan w:val="5"/>
            <w:tcBorders>
              <w:left w:val="nil"/>
            </w:tcBorders>
          </w:tcPr>
          <w:p w14:paraId="1DDB6B83" w14:textId="77777777" w:rsidR="009345DB" w:rsidRDefault="009345DB" w:rsidP="002047A2">
            <w:pPr>
              <w:pStyle w:val="CRCoverPage"/>
              <w:spacing w:after="0"/>
              <w:rPr>
                <w:noProof/>
              </w:rPr>
            </w:pPr>
          </w:p>
        </w:tc>
        <w:tc>
          <w:tcPr>
            <w:tcW w:w="1417" w:type="dxa"/>
            <w:gridSpan w:val="3"/>
            <w:tcBorders>
              <w:left w:val="nil"/>
            </w:tcBorders>
          </w:tcPr>
          <w:p w14:paraId="05B83A5D" w14:textId="77777777" w:rsidR="009345DB" w:rsidRDefault="009345DB" w:rsidP="002047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A3B6FD" w14:textId="77777777" w:rsidR="009345DB" w:rsidRDefault="009345DB" w:rsidP="002047A2">
            <w:pPr>
              <w:pStyle w:val="CRCoverPage"/>
              <w:spacing w:after="0"/>
              <w:ind w:left="100"/>
              <w:rPr>
                <w:noProof/>
              </w:rPr>
            </w:pPr>
            <w:r>
              <w:t>Rel-18</w:t>
            </w:r>
          </w:p>
        </w:tc>
      </w:tr>
      <w:tr w:rsidR="009345DB" w14:paraId="0CC26F58" w14:textId="77777777" w:rsidTr="002047A2">
        <w:tc>
          <w:tcPr>
            <w:tcW w:w="1843" w:type="dxa"/>
            <w:tcBorders>
              <w:left w:val="single" w:sz="4" w:space="0" w:color="auto"/>
              <w:bottom w:val="single" w:sz="4" w:space="0" w:color="auto"/>
            </w:tcBorders>
          </w:tcPr>
          <w:p w14:paraId="2680D8F7" w14:textId="77777777" w:rsidR="009345DB" w:rsidRDefault="009345DB" w:rsidP="002047A2">
            <w:pPr>
              <w:pStyle w:val="CRCoverPage"/>
              <w:spacing w:after="0"/>
              <w:rPr>
                <w:b/>
                <w:i/>
                <w:noProof/>
              </w:rPr>
            </w:pPr>
          </w:p>
        </w:tc>
        <w:tc>
          <w:tcPr>
            <w:tcW w:w="4677" w:type="dxa"/>
            <w:gridSpan w:val="8"/>
            <w:tcBorders>
              <w:bottom w:val="single" w:sz="4" w:space="0" w:color="auto"/>
            </w:tcBorders>
          </w:tcPr>
          <w:p w14:paraId="38105293" w14:textId="77777777" w:rsidR="009345DB" w:rsidRDefault="009345DB" w:rsidP="002047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3C98E2" w14:textId="77777777" w:rsidR="009345DB" w:rsidRDefault="009345DB" w:rsidP="002047A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C1FAE1" w14:textId="77777777" w:rsidR="009345DB" w:rsidRPr="007C2097" w:rsidRDefault="009345DB" w:rsidP="002047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5DB" w14:paraId="7C8DFD52" w14:textId="77777777" w:rsidTr="002047A2">
        <w:tc>
          <w:tcPr>
            <w:tcW w:w="1843" w:type="dxa"/>
          </w:tcPr>
          <w:p w14:paraId="1A364223" w14:textId="77777777" w:rsidR="009345DB" w:rsidRDefault="009345DB" w:rsidP="002047A2">
            <w:pPr>
              <w:pStyle w:val="CRCoverPage"/>
              <w:spacing w:after="0"/>
              <w:rPr>
                <w:b/>
                <w:i/>
                <w:noProof/>
                <w:sz w:val="8"/>
                <w:szCs w:val="8"/>
              </w:rPr>
            </w:pPr>
          </w:p>
        </w:tc>
        <w:tc>
          <w:tcPr>
            <w:tcW w:w="7797" w:type="dxa"/>
            <w:gridSpan w:val="10"/>
          </w:tcPr>
          <w:p w14:paraId="2E93F0EA" w14:textId="77777777" w:rsidR="009345DB" w:rsidRDefault="009345DB" w:rsidP="002047A2">
            <w:pPr>
              <w:pStyle w:val="CRCoverPage"/>
              <w:spacing w:after="0"/>
              <w:rPr>
                <w:noProof/>
                <w:sz w:val="8"/>
                <w:szCs w:val="8"/>
              </w:rPr>
            </w:pPr>
          </w:p>
        </w:tc>
      </w:tr>
      <w:tr w:rsidR="009345DB" w14:paraId="62039CA7" w14:textId="77777777" w:rsidTr="002047A2">
        <w:tc>
          <w:tcPr>
            <w:tcW w:w="2694" w:type="dxa"/>
            <w:gridSpan w:val="2"/>
            <w:tcBorders>
              <w:top w:val="single" w:sz="4" w:space="0" w:color="auto"/>
              <w:left w:val="single" w:sz="4" w:space="0" w:color="auto"/>
            </w:tcBorders>
          </w:tcPr>
          <w:p w14:paraId="6E3C3B75" w14:textId="77777777" w:rsidR="009345DB" w:rsidRDefault="009345DB" w:rsidP="002047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CF158" w14:textId="52A148F7" w:rsidR="009345DB" w:rsidRDefault="009345DB" w:rsidP="002047A2">
            <w:pPr>
              <w:pStyle w:val="CRCoverPage"/>
              <w:spacing w:after="0"/>
              <w:ind w:left="100"/>
              <w:rPr>
                <w:noProof/>
              </w:rPr>
            </w:pPr>
            <w:r w:rsidRPr="009345DB">
              <w:rPr>
                <w:noProof/>
              </w:rPr>
              <w:t>The Available MIMO Layers Coverage Map per UE and per PRB should be monitored, as it reflects possible improvement brought by MIMO with the increased number of layers in the 5G business network. The operators can use this information to monitor what may be the limitations from the number of assigned layers per UE and PRB in the observed cell based on UE distance from the base station.</w:t>
            </w:r>
          </w:p>
        </w:tc>
      </w:tr>
      <w:tr w:rsidR="009345DB" w14:paraId="4E5F51E4" w14:textId="77777777" w:rsidTr="002047A2">
        <w:tc>
          <w:tcPr>
            <w:tcW w:w="2694" w:type="dxa"/>
            <w:gridSpan w:val="2"/>
            <w:tcBorders>
              <w:left w:val="single" w:sz="4" w:space="0" w:color="auto"/>
            </w:tcBorders>
          </w:tcPr>
          <w:p w14:paraId="3F9DA1C9" w14:textId="77777777" w:rsidR="009345DB" w:rsidRDefault="009345DB" w:rsidP="002047A2">
            <w:pPr>
              <w:pStyle w:val="CRCoverPage"/>
              <w:spacing w:after="0"/>
              <w:rPr>
                <w:b/>
                <w:i/>
                <w:noProof/>
                <w:sz w:val="8"/>
                <w:szCs w:val="8"/>
              </w:rPr>
            </w:pPr>
          </w:p>
        </w:tc>
        <w:tc>
          <w:tcPr>
            <w:tcW w:w="6946" w:type="dxa"/>
            <w:gridSpan w:val="9"/>
            <w:tcBorders>
              <w:right w:val="single" w:sz="4" w:space="0" w:color="auto"/>
            </w:tcBorders>
          </w:tcPr>
          <w:p w14:paraId="1D54842C" w14:textId="77777777" w:rsidR="009345DB" w:rsidRDefault="009345DB" w:rsidP="002047A2">
            <w:pPr>
              <w:pStyle w:val="CRCoverPage"/>
              <w:spacing w:after="0"/>
              <w:rPr>
                <w:noProof/>
                <w:sz w:val="8"/>
                <w:szCs w:val="8"/>
              </w:rPr>
            </w:pPr>
          </w:p>
        </w:tc>
      </w:tr>
      <w:tr w:rsidR="009345DB" w14:paraId="06EE8CCF" w14:textId="77777777" w:rsidTr="002047A2">
        <w:tc>
          <w:tcPr>
            <w:tcW w:w="2694" w:type="dxa"/>
            <w:gridSpan w:val="2"/>
            <w:tcBorders>
              <w:left w:val="single" w:sz="4" w:space="0" w:color="auto"/>
            </w:tcBorders>
          </w:tcPr>
          <w:p w14:paraId="39D583BA" w14:textId="77777777" w:rsidR="009345DB" w:rsidRDefault="009345DB" w:rsidP="002047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34BAC9" w14:textId="6A47E6AE" w:rsidR="009345DB" w:rsidRDefault="009345DB" w:rsidP="002047A2">
            <w:pPr>
              <w:pStyle w:val="CRCoverPage"/>
              <w:spacing w:after="0"/>
              <w:ind w:left="100"/>
              <w:rPr>
                <w:noProof/>
              </w:rPr>
            </w:pPr>
            <w:r w:rsidRPr="009345DB">
              <w:rPr>
                <w:noProof/>
              </w:rPr>
              <w:t>Addition of “Available MIMO Layers Coverage Map per UE and per PRB in the DL/UL” measurement.</w:t>
            </w:r>
          </w:p>
        </w:tc>
      </w:tr>
      <w:tr w:rsidR="009345DB" w14:paraId="6E65F72B" w14:textId="77777777" w:rsidTr="002047A2">
        <w:tc>
          <w:tcPr>
            <w:tcW w:w="2694" w:type="dxa"/>
            <w:gridSpan w:val="2"/>
            <w:tcBorders>
              <w:left w:val="single" w:sz="4" w:space="0" w:color="auto"/>
            </w:tcBorders>
          </w:tcPr>
          <w:p w14:paraId="089CA83C" w14:textId="77777777" w:rsidR="009345DB" w:rsidRDefault="009345DB" w:rsidP="002047A2">
            <w:pPr>
              <w:pStyle w:val="CRCoverPage"/>
              <w:spacing w:after="0"/>
              <w:rPr>
                <w:b/>
                <w:i/>
                <w:noProof/>
                <w:sz w:val="8"/>
                <w:szCs w:val="8"/>
              </w:rPr>
            </w:pPr>
          </w:p>
        </w:tc>
        <w:tc>
          <w:tcPr>
            <w:tcW w:w="6946" w:type="dxa"/>
            <w:gridSpan w:val="9"/>
            <w:tcBorders>
              <w:right w:val="single" w:sz="4" w:space="0" w:color="auto"/>
            </w:tcBorders>
          </w:tcPr>
          <w:p w14:paraId="7CEEC0C3" w14:textId="77777777" w:rsidR="009345DB" w:rsidRDefault="009345DB" w:rsidP="002047A2">
            <w:pPr>
              <w:pStyle w:val="CRCoverPage"/>
              <w:spacing w:after="0"/>
              <w:rPr>
                <w:noProof/>
                <w:sz w:val="8"/>
                <w:szCs w:val="8"/>
              </w:rPr>
            </w:pPr>
          </w:p>
        </w:tc>
      </w:tr>
      <w:tr w:rsidR="009345DB" w14:paraId="7AE88F65" w14:textId="77777777" w:rsidTr="002047A2">
        <w:tc>
          <w:tcPr>
            <w:tcW w:w="2694" w:type="dxa"/>
            <w:gridSpan w:val="2"/>
            <w:tcBorders>
              <w:left w:val="single" w:sz="4" w:space="0" w:color="auto"/>
              <w:bottom w:val="single" w:sz="4" w:space="0" w:color="auto"/>
            </w:tcBorders>
          </w:tcPr>
          <w:p w14:paraId="58C8100D" w14:textId="77777777" w:rsidR="009345DB" w:rsidRDefault="009345DB" w:rsidP="002047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C9E10" w14:textId="214A8D67" w:rsidR="009345DB" w:rsidRDefault="009345DB" w:rsidP="002047A2">
            <w:pPr>
              <w:pStyle w:val="CRCoverPage"/>
              <w:spacing w:after="0"/>
              <w:ind w:left="100"/>
              <w:rPr>
                <w:noProof/>
              </w:rPr>
            </w:pPr>
            <w:r w:rsidRPr="009345DB">
              <w:rPr>
                <w:noProof/>
                <w:lang w:val="fr-FR"/>
              </w:rPr>
              <w:t>Operator cannot monitor what may be the limitations from the number of assigned layers per UE and PRB in the observed cell based on UE distance from the base station.</w:t>
            </w:r>
          </w:p>
        </w:tc>
      </w:tr>
      <w:tr w:rsidR="009345DB" w14:paraId="0741C384" w14:textId="77777777" w:rsidTr="002047A2">
        <w:tc>
          <w:tcPr>
            <w:tcW w:w="2694" w:type="dxa"/>
            <w:gridSpan w:val="2"/>
          </w:tcPr>
          <w:p w14:paraId="46D20FC0" w14:textId="77777777" w:rsidR="009345DB" w:rsidRDefault="009345DB" w:rsidP="002047A2">
            <w:pPr>
              <w:pStyle w:val="CRCoverPage"/>
              <w:spacing w:after="0"/>
              <w:rPr>
                <w:b/>
                <w:i/>
                <w:noProof/>
                <w:sz w:val="8"/>
                <w:szCs w:val="8"/>
              </w:rPr>
            </w:pPr>
          </w:p>
        </w:tc>
        <w:tc>
          <w:tcPr>
            <w:tcW w:w="6946" w:type="dxa"/>
            <w:gridSpan w:val="9"/>
          </w:tcPr>
          <w:p w14:paraId="03B30E8C" w14:textId="77777777" w:rsidR="009345DB" w:rsidRDefault="009345DB" w:rsidP="002047A2">
            <w:pPr>
              <w:pStyle w:val="CRCoverPage"/>
              <w:spacing w:after="0"/>
              <w:rPr>
                <w:noProof/>
                <w:sz w:val="8"/>
                <w:szCs w:val="8"/>
              </w:rPr>
            </w:pPr>
          </w:p>
        </w:tc>
      </w:tr>
      <w:tr w:rsidR="009345DB" w14:paraId="1273CF0E" w14:textId="77777777" w:rsidTr="002047A2">
        <w:tc>
          <w:tcPr>
            <w:tcW w:w="2694" w:type="dxa"/>
            <w:gridSpan w:val="2"/>
            <w:tcBorders>
              <w:top w:val="single" w:sz="4" w:space="0" w:color="auto"/>
              <w:left w:val="single" w:sz="4" w:space="0" w:color="auto"/>
            </w:tcBorders>
          </w:tcPr>
          <w:p w14:paraId="00F64A57" w14:textId="77777777" w:rsidR="009345DB" w:rsidRDefault="009345DB" w:rsidP="002047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8EA59B" w14:textId="29F5E63F" w:rsidR="009345DB" w:rsidRDefault="009345DB" w:rsidP="002047A2">
            <w:pPr>
              <w:pStyle w:val="CRCoverPage"/>
              <w:spacing w:after="0"/>
              <w:ind w:left="100"/>
              <w:rPr>
                <w:noProof/>
              </w:rPr>
            </w:pPr>
            <w:r>
              <w:rPr>
                <w:lang w:val="en-US" w:eastAsia="pl-PL"/>
              </w:rPr>
              <w:t>5.1.1.30.x (new</w:t>
            </w:r>
            <w:proofErr w:type="gramStart"/>
            <w:r>
              <w:rPr>
                <w:lang w:val="en-US" w:eastAsia="pl-PL"/>
              </w:rPr>
              <w:t>),  5.1.1.30.y</w:t>
            </w:r>
            <w:proofErr w:type="gramEnd"/>
            <w:r>
              <w:rPr>
                <w:lang w:val="en-US" w:eastAsia="pl-PL"/>
              </w:rPr>
              <w:t xml:space="preserve"> (new)</w:t>
            </w:r>
          </w:p>
        </w:tc>
      </w:tr>
      <w:tr w:rsidR="009345DB" w14:paraId="27E3188E" w14:textId="77777777" w:rsidTr="002047A2">
        <w:tc>
          <w:tcPr>
            <w:tcW w:w="2694" w:type="dxa"/>
            <w:gridSpan w:val="2"/>
            <w:tcBorders>
              <w:left w:val="single" w:sz="4" w:space="0" w:color="auto"/>
            </w:tcBorders>
          </w:tcPr>
          <w:p w14:paraId="7FDAFD58" w14:textId="77777777" w:rsidR="009345DB" w:rsidRDefault="009345DB" w:rsidP="002047A2">
            <w:pPr>
              <w:pStyle w:val="CRCoverPage"/>
              <w:spacing w:after="0"/>
              <w:rPr>
                <w:b/>
                <w:i/>
                <w:noProof/>
                <w:sz w:val="8"/>
                <w:szCs w:val="8"/>
              </w:rPr>
            </w:pPr>
          </w:p>
        </w:tc>
        <w:tc>
          <w:tcPr>
            <w:tcW w:w="6946" w:type="dxa"/>
            <w:gridSpan w:val="9"/>
            <w:tcBorders>
              <w:right w:val="single" w:sz="4" w:space="0" w:color="auto"/>
            </w:tcBorders>
          </w:tcPr>
          <w:p w14:paraId="0F360ED1" w14:textId="77777777" w:rsidR="009345DB" w:rsidRDefault="009345DB" w:rsidP="002047A2">
            <w:pPr>
              <w:pStyle w:val="CRCoverPage"/>
              <w:spacing w:after="0"/>
              <w:rPr>
                <w:noProof/>
                <w:sz w:val="8"/>
                <w:szCs w:val="8"/>
              </w:rPr>
            </w:pPr>
          </w:p>
        </w:tc>
      </w:tr>
      <w:tr w:rsidR="009345DB" w14:paraId="22B5BF4F" w14:textId="77777777" w:rsidTr="002047A2">
        <w:tc>
          <w:tcPr>
            <w:tcW w:w="2694" w:type="dxa"/>
            <w:gridSpan w:val="2"/>
            <w:tcBorders>
              <w:left w:val="single" w:sz="4" w:space="0" w:color="auto"/>
            </w:tcBorders>
          </w:tcPr>
          <w:p w14:paraId="4E31D501" w14:textId="77777777" w:rsidR="009345DB" w:rsidRDefault="009345DB" w:rsidP="00204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C563E6" w14:textId="77777777" w:rsidR="009345DB" w:rsidRDefault="009345DB" w:rsidP="002047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54E7" w14:textId="77777777" w:rsidR="009345DB" w:rsidRDefault="009345DB" w:rsidP="002047A2">
            <w:pPr>
              <w:pStyle w:val="CRCoverPage"/>
              <w:spacing w:after="0"/>
              <w:jc w:val="center"/>
              <w:rPr>
                <w:b/>
                <w:caps/>
                <w:noProof/>
              </w:rPr>
            </w:pPr>
            <w:r>
              <w:rPr>
                <w:b/>
                <w:caps/>
                <w:noProof/>
              </w:rPr>
              <w:t>N</w:t>
            </w:r>
          </w:p>
        </w:tc>
        <w:tc>
          <w:tcPr>
            <w:tcW w:w="2977" w:type="dxa"/>
            <w:gridSpan w:val="4"/>
          </w:tcPr>
          <w:p w14:paraId="5D4426C4" w14:textId="77777777" w:rsidR="009345DB" w:rsidRDefault="009345DB" w:rsidP="002047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9008FE" w14:textId="77777777" w:rsidR="009345DB" w:rsidRDefault="009345DB" w:rsidP="002047A2">
            <w:pPr>
              <w:pStyle w:val="CRCoverPage"/>
              <w:spacing w:after="0"/>
              <w:ind w:left="99"/>
              <w:rPr>
                <w:noProof/>
              </w:rPr>
            </w:pPr>
          </w:p>
        </w:tc>
      </w:tr>
      <w:tr w:rsidR="009345DB" w14:paraId="6204B64F" w14:textId="77777777" w:rsidTr="002047A2">
        <w:tc>
          <w:tcPr>
            <w:tcW w:w="2694" w:type="dxa"/>
            <w:gridSpan w:val="2"/>
            <w:tcBorders>
              <w:left w:val="single" w:sz="4" w:space="0" w:color="auto"/>
            </w:tcBorders>
          </w:tcPr>
          <w:p w14:paraId="3178F4AB" w14:textId="77777777" w:rsidR="009345DB" w:rsidRDefault="009345DB" w:rsidP="002047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4F1C17" w14:textId="77777777" w:rsidR="009345DB" w:rsidRDefault="009345DB" w:rsidP="00204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55B45" w14:textId="77777777" w:rsidR="009345DB" w:rsidRDefault="009345DB" w:rsidP="002047A2">
            <w:pPr>
              <w:pStyle w:val="CRCoverPage"/>
              <w:spacing w:after="0"/>
              <w:jc w:val="center"/>
              <w:rPr>
                <w:b/>
                <w:caps/>
                <w:noProof/>
              </w:rPr>
            </w:pPr>
            <w:r>
              <w:rPr>
                <w:b/>
                <w:caps/>
                <w:noProof/>
              </w:rPr>
              <w:t>X</w:t>
            </w:r>
          </w:p>
        </w:tc>
        <w:tc>
          <w:tcPr>
            <w:tcW w:w="2977" w:type="dxa"/>
            <w:gridSpan w:val="4"/>
          </w:tcPr>
          <w:p w14:paraId="28BB59C2" w14:textId="77777777" w:rsidR="009345DB" w:rsidRDefault="009345DB" w:rsidP="002047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6F2C56" w14:textId="77777777" w:rsidR="009345DB" w:rsidRDefault="009345DB" w:rsidP="002047A2">
            <w:pPr>
              <w:pStyle w:val="CRCoverPage"/>
              <w:spacing w:after="0"/>
              <w:ind w:left="99"/>
              <w:rPr>
                <w:noProof/>
              </w:rPr>
            </w:pPr>
            <w:r>
              <w:rPr>
                <w:noProof/>
              </w:rPr>
              <w:t xml:space="preserve">TS/TR ... CR ... </w:t>
            </w:r>
          </w:p>
        </w:tc>
      </w:tr>
      <w:tr w:rsidR="009345DB" w14:paraId="2E992553" w14:textId="77777777" w:rsidTr="002047A2">
        <w:tc>
          <w:tcPr>
            <w:tcW w:w="2694" w:type="dxa"/>
            <w:gridSpan w:val="2"/>
            <w:tcBorders>
              <w:left w:val="single" w:sz="4" w:space="0" w:color="auto"/>
            </w:tcBorders>
          </w:tcPr>
          <w:p w14:paraId="69D2D115" w14:textId="77777777" w:rsidR="009345DB" w:rsidRDefault="009345DB" w:rsidP="002047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AC1168" w14:textId="77777777" w:rsidR="009345DB" w:rsidRDefault="009345DB" w:rsidP="00204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4A981" w14:textId="77777777" w:rsidR="009345DB" w:rsidRDefault="009345DB" w:rsidP="002047A2">
            <w:pPr>
              <w:pStyle w:val="CRCoverPage"/>
              <w:spacing w:after="0"/>
              <w:jc w:val="center"/>
              <w:rPr>
                <w:b/>
                <w:caps/>
                <w:noProof/>
              </w:rPr>
            </w:pPr>
            <w:r>
              <w:rPr>
                <w:b/>
                <w:caps/>
                <w:noProof/>
              </w:rPr>
              <w:t>X</w:t>
            </w:r>
          </w:p>
        </w:tc>
        <w:tc>
          <w:tcPr>
            <w:tcW w:w="2977" w:type="dxa"/>
            <w:gridSpan w:val="4"/>
          </w:tcPr>
          <w:p w14:paraId="3C87BB31" w14:textId="77777777" w:rsidR="009345DB" w:rsidRDefault="009345DB" w:rsidP="002047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50E0F" w14:textId="77777777" w:rsidR="009345DB" w:rsidRDefault="009345DB" w:rsidP="002047A2">
            <w:pPr>
              <w:pStyle w:val="CRCoverPage"/>
              <w:spacing w:after="0"/>
              <w:ind w:left="99"/>
              <w:rPr>
                <w:noProof/>
              </w:rPr>
            </w:pPr>
            <w:r>
              <w:rPr>
                <w:noProof/>
              </w:rPr>
              <w:t xml:space="preserve">TS/TR ... CR ... </w:t>
            </w:r>
          </w:p>
        </w:tc>
      </w:tr>
      <w:tr w:rsidR="009345DB" w14:paraId="35255BD2" w14:textId="77777777" w:rsidTr="002047A2">
        <w:tc>
          <w:tcPr>
            <w:tcW w:w="2694" w:type="dxa"/>
            <w:gridSpan w:val="2"/>
            <w:tcBorders>
              <w:left w:val="single" w:sz="4" w:space="0" w:color="auto"/>
            </w:tcBorders>
          </w:tcPr>
          <w:p w14:paraId="4439ACC1" w14:textId="77777777" w:rsidR="009345DB" w:rsidRDefault="009345DB" w:rsidP="002047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A54C84" w14:textId="77777777" w:rsidR="009345DB" w:rsidRDefault="009345DB" w:rsidP="00204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54D14" w14:textId="77777777" w:rsidR="009345DB" w:rsidRDefault="009345DB" w:rsidP="002047A2">
            <w:pPr>
              <w:pStyle w:val="CRCoverPage"/>
              <w:spacing w:after="0"/>
              <w:jc w:val="center"/>
              <w:rPr>
                <w:b/>
                <w:caps/>
                <w:noProof/>
              </w:rPr>
            </w:pPr>
            <w:r>
              <w:rPr>
                <w:b/>
                <w:caps/>
                <w:noProof/>
              </w:rPr>
              <w:t>X</w:t>
            </w:r>
          </w:p>
        </w:tc>
        <w:tc>
          <w:tcPr>
            <w:tcW w:w="2977" w:type="dxa"/>
            <w:gridSpan w:val="4"/>
          </w:tcPr>
          <w:p w14:paraId="5A1ACC1C" w14:textId="77777777" w:rsidR="009345DB" w:rsidRDefault="009345DB" w:rsidP="002047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1531D3" w14:textId="77777777" w:rsidR="009345DB" w:rsidRDefault="009345DB" w:rsidP="002047A2">
            <w:pPr>
              <w:pStyle w:val="CRCoverPage"/>
              <w:spacing w:after="0"/>
              <w:ind w:left="99"/>
              <w:rPr>
                <w:noProof/>
              </w:rPr>
            </w:pPr>
            <w:r>
              <w:rPr>
                <w:noProof/>
              </w:rPr>
              <w:t>TS/TR ... CR ...</w:t>
            </w:r>
          </w:p>
        </w:tc>
      </w:tr>
      <w:tr w:rsidR="009345DB" w14:paraId="03E16390" w14:textId="77777777" w:rsidTr="002047A2">
        <w:tc>
          <w:tcPr>
            <w:tcW w:w="2694" w:type="dxa"/>
            <w:gridSpan w:val="2"/>
            <w:tcBorders>
              <w:left w:val="single" w:sz="4" w:space="0" w:color="auto"/>
            </w:tcBorders>
          </w:tcPr>
          <w:p w14:paraId="75405DE7" w14:textId="77777777" w:rsidR="009345DB" w:rsidRDefault="009345DB" w:rsidP="002047A2">
            <w:pPr>
              <w:pStyle w:val="CRCoverPage"/>
              <w:spacing w:after="0"/>
              <w:rPr>
                <w:b/>
                <w:i/>
                <w:noProof/>
              </w:rPr>
            </w:pPr>
          </w:p>
        </w:tc>
        <w:tc>
          <w:tcPr>
            <w:tcW w:w="6946" w:type="dxa"/>
            <w:gridSpan w:val="9"/>
            <w:tcBorders>
              <w:right w:val="single" w:sz="4" w:space="0" w:color="auto"/>
            </w:tcBorders>
          </w:tcPr>
          <w:p w14:paraId="415F6639" w14:textId="77777777" w:rsidR="009345DB" w:rsidRDefault="009345DB" w:rsidP="002047A2">
            <w:pPr>
              <w:pStyle w:val="CRCoverPage"/>
              <w:spacing w:after="0"/>
              <w:rPr>
                <w:noProof/>
              </w:rPr>
            </w:pPr>
          </w:p>
        </w:tc>
      </w:tr>
      <w:tr w:rsidR="009345DB" w14:paraId="70D72FDA" w14:textId="77777777" w:rsidTr="002047A2">
        <w:tc>
          <w:tcPr>
            <w:tcW w:w="2694" w:type="dxa"/>
            <w:gridSpan w:val="2"/>
            <w:tcBorders>
              <w:left w:val="single" w:sz="4" w:space="0" w:color="auto"/>
              <w:bottom w:val="single" w:sz="4" w:space="0" w:color="auto"/>
            </w:tcBorders>
          </w:tcPr>
          <w:p w14:paraId="78B55065" w14:textId="77777777" w:rsidR="009345DB" w:rsidRDefault="009345DB" w:rsidP="002047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DA1EA9" w14:textId="77777777" w:rsidR="009345DB" w:rsidRDefault="009345DB" w:rsidP="002047A2">
            <w:pPr>
              <w:pStyle w:val="CRCoverPage"/>
              <w:spacing w:after="0"/>
              <w:ind w:left="100"/>
              <w:rPr>
                <w:noProof/>
              </w:rPr>
            </w:pPr>
          </w:p>
        </w:tc>
      </w:tr>
      <w:tr w:rsidR="009345DB" w:rsidRPr="008863B9" w14:paraId="27BB293B" w14:textId="77777777" w:rsidTr="002047A2">
        <w:tc>
          <w:tcPr>
            <w:tcW w:w="2694" w:type="dxa"/>
            <w:gridSpan w:val="2"/>
            <w:tcBorders>
              <w:top w:val="single" w:sz="4" w:space="0" w:color="auto"/>
              <w:bottom w:val="single" w:sz="4" w:space="0" w:color="auto"/>
            </w:tcBorders>
          </w:tcPr>
          <w:p w14:paraId="0A53C512" w14:textId="77777777" w:rsidR="009345DB" w:rsidRPr="008863B9" w:rsidRDefault="009345DB" w:rsidP="002047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BBF537" w14:textId="77777777" w:rsidR="009345DB" w:rsidRPr="008863B9" w:rsidRDefault="009345DB" w:rsidP="002047A2">
            <w:pPr>
              <w:pStyle w:val="CRCoverPage"/>
              <w:spacing w:after="0"/>
              <w:ind w:left="100"/>
              <w:rPr>
                <w:noProof/>
                <w:sz w:val="8"/>
                <w:szCs w:val="8"/>
              </w:rPr>
            </w:pPr>
          </w:p>
        </w:tc>
      </w:tr>
      <w:tr w:rsidR="009345DB" w14:paraId="6797641B" w14:textId="77777777" w:rsidTr="002047A2">
        <w:tc>
          <w:tcPr>
            <w:tcW w:w="2694" w:type="dxa"/>
            <w:gridSpan w:val="2"/>
            <w:tcBorders>
              <w:top w:val="single" w:sz="4" w:space="0" w:color="auto"/>
              <w:left w:val="single" w:sz="4" w:space="0" w:color="auto"/>
              <w:bottom w:val="single" w:sz="4" w:space="0" w:color="auto"/>
            </w:tcBorders>
          </w:tcPr>
          <w:p w14:paraId="522985A3" w14:textId="77777777" w:rsidR="009345DB" w:rsidRDefault="009345DB" w:rsidP="002047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7D8FC1" w14:textId="332E86A6" w:rsidR="007974F5" w:rsidRDefault="007974F5" w:rsidP="002047A2">
            <w:pPr>
              <w:pStyle w:val="CRCoverPage"/>
              <w:spacing w:after="0"/>
              <w:ind w:left="100"/>
              <w:rPr>
                <w:noProof/>
              </w:rPr>
            </w:pPr>
            <w:r w:rsidRPr="007974F5">
              <w:rPr>
                <w:noProof/>
              </w:rPr>
              <w:t>S5-23413</w:t>
            </w:r>
            <w:r>
              <w:rPr>
                <w:noProof/>
              </w:rPr>
              <w:t xml:space="preserve">8 is a revision of </w:t>
            </w:r>
            <w:r>
              <w:rPr>
                <w:noProof/>
              </w:rPr>
              <w:t>S5-234136</w:t>
            </w:r>
            <w:r>
              <w:rPr>
                <w:noProof/>
              </w:rPr>
              <w:t>.</w:t>
            </w:r>
          </w:p>
          <w:p w14:paraId="1DF8A9D0" w14:textId="531C79E8" w:rsidR="009345DB" w:rsidRDefault="00386E77" w:rsidP="002047A2">
            <w:pPr>
              <w:pStyle w:val="CRCoverPage"/>
              <w:spacing w:after="0"/>
              <w:ind w:left="100"/>
              <w:rPr>
                <w:noProof/>
              </w:rPr>
            </w:pPr>
            <w:r>
              <w:rPr>
                <w:noProof/>
              </w:rPr>
              <w:t>S5-234136 is a revision of S5-233930.</w:t>
            </w:r>
          </w:p>
        </w:tc>
      </w:tr>
    </w:tbl>
    <w:p w14:paraId="35E84DF4" w14:textId="77777777" w:rsidR="009345DB" w:rsidRDefault="009345DB" w:rsidP="009345DB">
      <w:pPr>
        <w:rPr>
          <w:noProof/>
        </w:rPr>
      </w:pPr>
    </w:p>
    <w:p w14:paraId="12A3E37D" w14:textId="77777777" w:rsidR="009345DB" w:rsidRDefault="009345DB">
      <w:pPr>
        <w:pStyle w:val="CRCoverPage"/>
        <w:tabs>
          <w:tab w:val="right" w:pos="9639"/>
        </w:tabs>
        <w:spacing w:after="0"/>
        <w:rPr>
          <w:b/>
          <w:sz w:val="24"/>
          <w:lang w:val="en-US" w:eastAsia="pl-PL"/>
        </w:rPr>
      </w:pPr>
    </w:p>
    <w:p w14:paraId="214E4351" w14:textId="77777777" w:rsidR="009345DB" w:rsidRDefault="009345DB">
      <w:pPr>
        <w:pStyle w:val="CRCoverPage"/>
        <w:tabs>
          <w:tab w:val="right" w:pos="9639"/>
        </w:tabs>
        <w:spacing w:after="0"/>
        <w:rPr>
          <w:b/>
          <w:sz w:val="24"/>
          <w:lang w:val="en-US" w:eastAsia="pl-PL"/>
        </w:rPr>
      </w:pPr>
    </w:p>
    <w:p w14:paraId="58BEB971" w14:textId="77777777" w:rsidR="00EA1B0E" w:rsidRDefault="00EA1B0E">
      <w:pPr>
        <w:rPr>
          <w:lang w:val="pl-PL" w:eastAsia="pl-PL"/>
        </w:rPr>
        <w:sectPr w:rsidR="00EA1B0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53679D0E" w14:textId="77777777" w:rsidR="00772149" w:rsidRDefault="00772149" w:rsidP="00772149">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484E87EE" w14:textId="77777777" w:rsidTr="00D569C5">
        <w:tc>
          <w:tcPr>
            <w:tcW w:w="9639" w:type="dxa"/>
            <w:shd w:val="clear" w:color="auto" w:fill="FFFFCC"/>
            <w:vAlign w:val="center"/>
          </w:tcPr>
          <w:p w14:paraId="49010CA2" w14:textId="43B8B4EA" w:rsidR="00772149" w:rsidRDefault="00AE2B64" w:rsidP="00AE1BBB">
            <w:pPr>
              <w:jc w:val="center"/>
              <w:rPr>
                <w:rFonts w:ascii="MS LineDraw" w:hAnsi="MS LineDraw" w:cs="MS LineDraw" w:hint="eastAsia"/>
                <w:b/>
                <w:bCs/>
                <w:sz w:val="28"/>
                <w:szCs w:val="28"/>
              </w:rPr>
            </w:pPr>
            <w:r>
              <w:rPr>
                <w:b/>
                <w:bCs/>
                <w:sz w:val="28"/>
                <w:szCs w:val="28"/>
                <w:lang w:eastAsia="zh-CN"/>
              </w:rPr>
              <w:t>1st</w:t>
            </w:r>
            <w:r w:rsidR="00772149">
              <w:rPr>
                <w:b/>
                <w:bCs/>
                <w:sz w:val="28"/>
                <w:szCs w:val="28"/>
                <w:lang w:eastAsia="zh-CN"/>
              </w:rPr>
              <w:t xml:space="preserve"> Modified Section</w:t>
            </w:r>
          </w:p>
        </w:tc>
      </w:tr>
    </w:tbl>
    <w:p w14:paraId="19724427" w14:textId="77777777" w:rsidR="009E09D4" w:rsidRPr="009E10BE" w:rsidRDefault="009E09D4" w:rsidP="009E09D4">
      <w:pPr>
        <w:pStyle w:val="Heading5"/>
        <w:rPr>
          <w:ins w:id="1" w:author="Kollar, Martin (Nokia - PL/Wroclaw)" w:date="2022-04-13T08:32:00Z"/>
          <w:b/>
          <w:bCs/>
          <w:sz w:val="24"/>
          <w:szCs w:val="24"/>
          <w:lang w:eastAsia="zh-CN"/>
        </w:rPr>
      </w:pPr>
      <w:ins w:id="2" w:author="Kollar, Martin (Nokia - PL/Wroclaw)" w:date="2022-04-13T08:32:00Z">
        <w:r w:rsidRPr="009E10BE">
          <w:rPr>
            <w:b/>
            <w:bCs/>
            <w:sz w:val="24"/>
            <w:szCs w:val="24"/>
          </w:rPr>
          <w:t>5.1.1.30.</w:t>
        </w:r>
        <w:r w:rsidRPr="009E10BE">
          <w:rPr>
            <w:b/>
            <w:bCs/>
            <w:sz w:val="24"/>
            <w:szCs w:val="24"/>
            <w:lang w:eastAsia="zh-CN"/>
          </w:rPr>
          <w:t>x</w:t>
        </w:r>
        <w:r w:rsidRPr="009E10BE">
          <w:rPr>
            <w:b/>
            <w:bCs/>
            <w:sz w:val="24"/>
            <w:szCs w:val="24"/>
          </w:rPr>
          <w:tab/>
        </w:r>
        <w:r w:rsidRPr="009E10BE">
          <w:rPr>
            <w:b/>
            <w:bCs/>
            <w:sz w:val="24"/>
            <w:szCs w:val="24"/>
            <w:lang w:eastAsia="zh-CN"/>
          </w:rPr>
          <w:t>Available MIMO Layers Coverage Map</w:t>
        </w:r>
        <w:r w:rsidRPr="009E10BE">
          <w:rPr>
            <w:b/>
            <w:bCs/>
            <w:sz w:val="24"/>
            <w:szCs w:val="24"/>
          </w:rPr>
          <w:t xml:space="preserve"> </w:t>
        </w:r>
        <w:r w:rsidRPr="009E10BE">
          <w:rPr>
            <w:rFonts w:hint="eastAsia"/>
            <w:b/>
            <w:bCs/>
            <w:sz w:val="24"/>
            <w:szCs w:val="24"/>
            <w:lang w:eastAsia="zh-CN"/>
          </w:rPr>
          <w:t xml:space="preserve">per </w:t>
        </w:r>
        <w:r w:rsidRPr="009E10BE">
          <w:rPr>
            <w:b/>
            <w:bCs/>
            <w:sz w:val="24"/>
            <w:szCs w:val="24"/>
            <w:lang w:eastAsia="zh-CN"/>
          </w:rPr>
          <w:t xml:space="preserve">UE and per </w:t>
        </w:r>
        <w:r w:rsidRPr="009E10BE">
          <w:rPr>
            <w:rFonts w:hint="eastAsia"/>
            <w:b/>
            <w:bCs/>
            <w:sz w:val="24"/>
            <w:szCs w:val="24"/>
            <w:lang w:eastAsia="zh-CN"/>
          </w:rPr>
          <w:t>PRB</w:t>
        </w:r>
        <w:r w:rsidRPr="009E10BE">
          <w:rPr>
            <w:b/>
            <w:bCs/>
            <w:sz w:val="24"/>
            <w:szCs w:val="24"/>
          </w:rPr>
          <w:t xml:space="preserve"> on the </w:t>
        </w:r>
        <w:r w:rsidRPr="009E10BE">
          <w:rPr>
            <w:rFonts w:hint="eastAsia"/>
            <w:b/>
            <w:bCs/>
            <w:sz w:val="24"/>
            <w:szCs w:val="24"/>
            <w:lang w:eastAsia="zh-CN"/>
          </w:rPr>
          <w:t>D</w:t>
        </w:r>
        <w:r w:rsidRPr="009E10BE">
          <w:rPr>
            <w:b/>
            <w:bCs/>
            <w:sz w:val="24"/>
            <w:szCs w:val="24"/>
          </w:rPr>
          <w:t xml:space="preserve">L </w:t>
        </w:r>
      </w:ins>
    </w:p>
    <w:p w14:paraId="4FAD4CC1" w14:textId="77777777" w:rsidR="009E09D4" w:rsidRPr="009E10BE" w:rsidRDefault="009E09D4" w:rsidP="009E09D4">
      <w:pPr>
        <w:pStyle w:val="B1"/>
        <w:ind w:left="284" w:firstLine="0"/>
        <w:jc w:val="both"/>
        <w:rPr>
          <w:ins w:id="3" w:author="Kollar, Martin (Nokia - PL/Wroclaw)" w:date="2022-04-13T08:32:00Z"/>
          <w:sz w:val="24"/>
          <w:szCs w:val="24"/>
        </w:rPr>
      </w:pPr>
      <w:ins w:id="4" w:author="Kollar, Martin (Nokia - PL/Wroclaw)" w:date="2022-04-13T08:32:00Z">
        <w:r w:rsidRPr="009E10BE">
          <w:rPr>
            <w:sz w:val="24"/>
            <w:szCs w:val="24"/>
          </w:rPr>
          <w:t>a)</w:t>
        </w:r>
        <w:r w:rsidRPr="009E10BE">
          <w:rPr>
            <w:sz w:val="24"/>
            <w:szCs w:val="24"/>
          </w:rPr>
          <w:tab/>
        </w:r>
        <w:r w:rsidRPr="009E10BE">
          <w:rPr>
            <w:rFonts w:hint="eastAsia"/>
            <w:sz w:val="24"/>
            <w:szCs w:val="24"/>
          </w:rPr>
          <w:t xml:space="preserve">This measurement provides the </w:t>
        </w:r>
        <w:r w:rsidRPr="009E10BE">
          <w:rPr>
            <w:sz w:val="24"/>
            <w:szCs w:val="24"/>
          </w:rPr>
          <w:t>sub-cell radius within the observed cell up to where a UE with the given number of MIMO layers in DL per PRB can be localized.</w:t>
        </w:r>
      </w:ins>
    </w:p>
    <w:p w14:paraId="466677FB" w14:textId="77777777" w:rsidR="009E09D4" w:rsidRPr="009E10BE" w:rsidRDefault="009E09D4" w:rsidP="009E09D4">
      <w:pPr>
        <w:pStyle w:val="B1"/>
        <w:jc w:val="both"/>
        <w:rPr>
          <w:ins w:id="5" w:author="Kollar, Martin (Nokia - PL/Wroclaw)" w:date="2022-04-13T08:32:00Z"/>
          <w:sz w:val="24"/>
          <w:szCs w:val="24"/>
        </w:rPr>
      </w:pPr>
      <w:ins w:id="6" w:author="Kollar, Martin (Nokia - PL/Wroclaw)" w:date="2022-04-13T08:32:00Z">
        <w:r w:rsidRPr="009E10BE">
          <w:rPr>
            <w:sz w:val="24"/>
            <w:szCs w:val="24"/>
          </w:rPr>
          <w:t>b)</w:t>
        </w:r>
        <w:r w:rsidRPr="009E10BE">
          <w:rPr>
            <w:sz w:val="24"/>
            <w:szCs w:val="24"/>
          </w:rPr>
          <w:tab/>
        </w:r>
        <w:r w:rsidRPr="009E10BE">
          <w:rPr>
            <w:rFonts w:hint="eastAsia"/>
            <w:sz w:val="24"/>
            <w:szCs w:val="24"/>
            <w:lang w:val="en-US" w:eastAsia="zh-CN"/>
          </w:rPr>
          <w:t>SI</w:t>
        </w:r>
        <w:r w:rsidRPr="009E10BE">
          <w:rPr>
            <w:sz w:val="24"/>
            <w:szCs w:val="24"/>
          </w:rPr>
          <w:t>.</w:t>
        </w:r>
      </w:ins>
    </w:p>
    <w:p w14:paraId="6415B94A" w14:textId="4B3CA348" w:rsidR="009E09D4" w:rsidRPr="009E10BE" w:rsidRDefault="009E09D4" w:rsidP="009E09D4">
      <w:pPr>
        <w:pStyle w:val="B1"/>
        <w:jc w:val="both"/>
        <w:rPr>
          <w:ins w:id="7" w:author="Kollar, Martin (Nokia - PL/Wroclaw)" w:date="2022-04-13T08:32:00Z"/>
          <w:sz w:val="24"/>
          <w:szCs w:val="24"/>
          <w:lang w:eastAsia="zh-CN"/>
        </w:rPr>
      </w:pPr>
      <w:ins w:id="8" w:author="Kollar, Martin (Nokia - PL/Wroclaw)" w:date="2022-04-13T08:32:00Z">
        <w:r w:rsidRPr="009E10BE">
          <w:rPr>
            <w:sz w:val="24"/>
            <w:szCs w:val="24"/>
          </w:rPr>
          <w:t>c)</w:t>
        </w:r>
        <w:r w:rsidRPr="009E10BE">
          <w:rPr>
            <w:sz w:val="24"/>
            <w:szCs w:val="24"/>
          </w:rPr>
          <w:tab/>
        </w:r>
        <w:r w:rsidRPr="009E10BE">
          <w:rPr>
            <w:rFonts w:hint="eastAsia"/>
            <w:sz w:val="24"/>
            <w:szCs w:val="24"/>
          </w:rPr>
          <w:t xml:space="preserve">This measurement is obtained by </w:t>
        </w:r>
        <w:r w:rsidRPr="009E10BE">
          <w:rPr>
            <w:rFonts w:hint="eastAsia"/>
            <w:sz w:val="24"/>
            <w:szCs w:val="24"/>
            <w:lang w:eastAsia="zh-CN"/>
          </w:rPr>
          <w:t>computing</w:t>
        </w:r>
        <w:r w:rsidRPr="009E10BE">
          <w:rPr>
            <w:rFonts w:hint="eastAsia"/>
            <w:sz w:val="24"/>
            <w:szCs w:val="24"/>
          </w:rPr>
          <w:t xml:space="preserve"> the</w:t>
        </w:r>
        <w:r w:rsidRPr="009E10BE">
          <w:rPr>
            <w:rFonts w:hint="eastAsia"/>
            <w:sz w:val="24"/>
            <w:szCs w:val="24"/>
            <w:lang w:eastAsia="zh-CN"/>
          </w:rPr>
          <w:t xml:space="preserve"> </w:t>
        </w:r>
        <w:r w:rsidRPr="009E10BE">
          <w:rPr>
            <w:sz w:val="24"/>
            <w:szCs w:val="24"/>
          </w:rPr>
          <w:t xml:space="preserve">sub-cell radius </w:t>
        </w:r>
        <w:r w:rsidRPr="009E10BE">
          <w:rPr>
            <w:i/>
            <w:iCs/>
            <w:sz w:val="24"/>
            <w:szCs w:val="24"/>
            <w:lang w:eastAsia="zh-CN"/>
          </w:rPr>
          <w:t>d</w:t>
        </w:r>
        <w:r w:rsidRPr="009E10BE">
          <w:rPr>
            <w:i/>
            <w:iCs/>
            <w:sz w:val="24"/>
            <w:szCs w:val="24"/>
            <w:vertAlign w:val="superscript"/>
            <w:lang w:eastAsia="zh-CN"/>
          </w:rPr>
          <w:t>’</w:t>
        </w:r>
        <w:r w:rsidRPr="009E10BE">
          <w:rPr>
            <w:i/>
            <w:iCs/>
            <w:sz w:val="24"/>
            <w:szCs w:val="24"/>
            <w:vertAlign w:val="subscript"/>
            <w:lang w:eastAsia="zh-CN"/>
          </w:rPr>
          <w:t>y</w:t>
        </w:r>
        <w:r w:rsidRPr="009E10BE">
          <w:rPr>
            <w:sz w:val="24"/>
            <w:szCs w:val="24"/>
          </w:rPr>
          <w:t xml:space="preserve"> within the observed cell up to where a UE with the given number of MIMO layers </w:t>
        </w:r>
        <w:r w:rsidRPr="009E10BE">
          <w:rPr>
            <w:i/>
            <w:iCs/>
            <w:sz w:val="24"/>
            <w:szCs w:val="24"/>
          </w:rPr>
          <w:t xml:space="preserve">y </w:t>
        </w:r>
        <w:r w:rsidRPr="009E10BE">
          <w:rPr>
            <w:sz w:val="24"/>
            <w:szCs w:val="24"/>
          </w:rPr>
          <w:t>in DL per PRB can be localized using the following formula</w:t>
        </w:r>
        <w:r w:rsidRPr="009E10BE">
          <w:rPr>
            <w:rFonts w:hint="eastAsia"/>
            <w:sz w:val="24"/>
            <w:szCs w:val="24"/>
            <w:lang w:eastAsia="zh-CN"/>
          </w:rPr>
          <w:t>:</w:t>
        </w:r>
      </w:ins>
    </w:p>
    <w:p w14:paraId="3072354F" w14:textId="77777777" w:rsidR="009E09D4" w:rsidRPr="009E10BE" w:rsidRDefault="009E09D4" w:rsidP="009E09D4">
      <w:pPr>
        <w:ind w:left="360"/>
        <w:rPr>
          <w:ins w:id="9" w:author="Kollar, Martin (Nokia - PL/Wroclaw)" w:date="2022-04-13T08:32:00Z"/>
          <w:sz w:val="22"/>
          <w:szCs w:val="28"/>
          <w:lang w:eastAsia="zh-CN"/>
        </w:rPr>
      </w:pPr>
    </w:p>
    <w:p w14:paraId="2873E0FB" w14:textId="33F7197F" w:rsidR="009E09D4" w:rsidRPr="009E10BE" w:rsidRDefault="000D2060" w:rsidP="009E09D4">
      <w:pPr>
        <w:pStyle w:val="B1"/>
        <w:jc w:val="both"/>
        <w:rPr>
          <w:ins w:id="10" w:author="Kollar, Martin (Nokia - PL/Wroclaw)" w:date="2022-04-13T08:32:00Z"/>
          <w:sz w:val="24"/>
          <w:szCs w:val="24"/>
          <w:lang w:eastAsia="zh-CN"/>
        </w:rPr>
      </w:pPr>
      <m:oMathPara>
        <m:oMathParaPr>
          <m:jc m:val="center"/>
        </m:oMathParaPr>
        <m:oMath>
          <m:sSubSup>
            <m:sSubSupPr>
              <m:ctrlPr>
                <w:ins w:id="11" w:author="Kollar, Martin (Nokia - PL/Wroclaw)" w:date="2022-04-13T08:32:00Z">
                  <w:rPr>
                    <w:rFonts w:ascii="Cambria Math" w:hAnsi="Cambria Math"/>
                    <w:i/>
                    <w:iCs/>
                    <w:sz w:val="24"/>
                    <w:szCs w:val="24"/>
                    <w:vertAlign w:val="superscript"/>
                    <w:lang w:eastAsia="zh-CN"/>
                  </w:rPr>
                </w:ins>
              </m:ctrlPr>
            </m:sSubSupPr>
            <m:e>
              <m:r>
                <w:ins w:id="12" w:author="Kollar, Martin (Nokia - PL/Wroclaw)" w:date="2022-04-13T08:32:00Z">
                  <w:rPr>
                    <w:rFonts w:ascii="Cambria Math" w:hAnsi="Cambria Math"/>
                    <w:sz w:val="24"/>
                    <w:szCs w:val="24"/>
                    <w:vertAlign w:val="superscript"/>
                    <w:lang w:eastAsia="zh-CN"/>
                  </w:rPr>
                  <m:t>d</m:t>
                </w:ins>
              </m:r>
            </m:e>
            <m:sub>
              <m:r>
                <w:ins w:id="13" w:author="Kollar, Martin (Nokia - PL/Wroclaw)" w:date="2022-04-13T08:32:00Z">
                  <w:rPr>
                    <w:rFonts w:ascii="Cambria Math" w:hAnsi="Cambria Math"/>
                    <w:sz w:val="24"/>
                    <w:szCs w:val="24"/>
                    <w:vertAlign w:val="superscript"/>
                    <w:lang w:eastAsia="zh-CN"/>
                  </w:rPr>
                  <m:t>y</m:t>
                </w:ins>
              </m:r>
            </m:sub>
            <m:sup>
              <m:r>
                <w:ins w:id="14" w:author="Kollar, Martin (Nokia - PL/Wroclaw)" w:date="2022-04-13T08:32:00Z">
                  <w:rPr>
                    <w:rFonts w:ascii="Cambria Math" w:hAnsi="Cambria Math"/>
                    <w:sz w:val="24"/>
                    <w:szCs w:val="24"/>
                    <w:vertAlign w:val="superscript"/>
                    <w:lang w:eastAsia="zh-CN"/>
                  </w:rPr>
                  <m:t>'</m:t>
                </w:ins>
              </m:r>
            </m:sup>
          </m:sSubSup>
          <m:r>
            <w:ins w:id="15" w:author="Kollar, Martin (Nokia - PL/Wroclaw)" w:date="2022-04-13T08:32:00Z">
              <w:rPr>
                <w:rFonts w:ascii="Cambria Math" w:hAnsi="Cambria Math"/>
                <w:sz w:val="24"/>
                <w:szCs w:val="24"/>
                <w:lang w:eastAsia="zh-CN"/>
              </w:rPr>
              <m:t>=</m:t>
            </w:ins>
          </m:r>
          <m:f>
            <m:fPr>
              <m:ctrlPr>
                <w:ins w:id="16" w:author="Kollar, Martin (Nokia - PL/Wroclaw)" w:date="2022-04-13T08:32:00Z">
                  <w:rPr>
                    <w:rFonts w:ascii="Cambria Math" w:hAnsi="Cambria Math"/>
                    <w:i/>
                    <w:sz w:val="24"/>
                    <w:szCs w:val="24"/>
                    <w:lang w:eastAsia="zh-CN"/>
                  </w:rPr>
                </w:ins>
              </m:ctrlPr>
            </m:fPr>
            <m:num>
              <m:nary>
                <m:naryPr>
                  <m:chr m:val="∑"/>
                  <m:limLoc m:val="undOvr"/>
                  <m:ctrlPr>
                    <w:ins w:id="17" w:author="Kollar, Martin (Nokia - PL/Wroclaw)" w:date="2022-04-13T08:32:00Z">
                      <w:rPr>
                        <w:rFonts w:ascii="Cambria Math" w:hAnsi="Cambria Math"/>
                        <w:i/>
                        <w:sz w:val="24"/>
                        <w:szCs w:val="24"/>
                        <w:lang w:eastAsia="zh-CN"/>
                      </w:rPr>
                    </w:ins>
                  </m:ctrlPr>
                </m:naryPr>
                <m:sub>
                  <m:r>
                    <w:ins w:id="18" w:author="Kollar, Martin (Nokia - PL/Wroclaw)" w:date="2022-04-13T08:32:00Z">
                      <w:rPr>
                        <w:rFonts w:ascii="Cambria Math" w:hAnsi="Cambria Math"/>
                        <w:sz w:val="24"/>
                        <w:szCs w:val="24"/>
                        <w:lang w:eastAsia="zh-CN"/>
                      </w:rPr>
                      <m:t>i=1</m:t>
                    </w:ins>
                  </m:r>
                </m:sub>
                <m:sup>
                  <m:r>
                    <w:ins w:id="19" w:author="Kollar, Martin (Nokia - PL/Wroclaw)" w:date="2022-04-13T08:32:00Z">
                      <w:rPr>
                        <w:rFonts w:ascii="Cambria Math" w:hAnsi="Cambria Math"/>
                        <w:sz w:val="24"/>
                        <w:szCs w:val="24"/>
                        <w:lang w:eastAsia="zh-CN"/>
                      </w:rPr>
                      <m:t>M</m:t>
                    </w:ins>
                  </m:r>
                </m:sup>
                <m:e>
                  <m:sSub>
                    <m:sSubPr>
                      <m:ctrlPr>
                        <w:ins w:id="20" w:author="Kollar, Martin (Nokia - PL/Wroclaw)" w:date="2022-04-13T08:32:00Z">
                          <w:rPr>
                            <w:rFonts w:ascii="Cambria Math" w:hAnsi="Cambria Math"/>
                            <w:i/>
                            <w:sz w:val="24"/>
                            <w:szCs w:val="24"/>
                            <w:lang w:eastAsia="zh-CN"/>
                          </w:rPr>
                        </w:ins>
                      </m:ctrlPr>
                    </m:sSubPr>
                    <m:e>
                      <m:r>
                        <w:ins w:id="21" w:author="Kollar, Martin (Nokia - PL/Wroclaw)" w:date="2022-04-13T08:32:00Z">
                          <w:rPr>
                            <w:rFonts w:ascii="Cambria Math" w:hAnsi="Cambria Math"/>
                            <w:sz w:val="24"/>
                            <w:szCs w:val="24"/>
                            <w:lang w:eastAsia="zh-CN"/>
                          </w:rPr>
                          <m:t>d</m:t>
                        </w:ins>
                      </m:r>
                    </m:e>
                    <m:sub>
                      <m:r>
                        <w:ins w:id="22" w:author="Kollar, Martin (Nokia - PL/Wroclaw)" w:date="2022-04-13T08:32:00Z">
                          <w:rPr>
                            <w:rFonts w:ascii="Cambria Math" w:hAnsi="Cambria Math"/>
                            <w:sz w:val="24"/>
                            <w:szCs w:val="24"/>
                            <w:lang w:eastAsia="zh-CN"/>
                          </w:rPr>
                          <m:t>iy</m:t>
                        </w:ins>
                      </m:r>
                    </m:sub>
                  </m:sSub>
                </m:e>
              </m:nary>
            </m:num>
            <m:den>
              <m:r>
                <w:ins w:id="23" w:author="Kollar, Martin (Nokia - PL/Wroclaw)" w:date="2022-04-13T08:32:00Z">
                  <w:rPr>
                    <w:rFonts w:ascii="Cambria Math" w:hAnsi="Cambria Math"/>
                    <w:sz w:val="24"/>
                    <w:szCs w:val="24"/>
                    <w:lang w:eastAsia="zh-CN"/>
                  </w:rPr>
                  <m:t>M</m:t>
                </w:ins>
              </m:r>
            </m:den>
          </m:f>
        </m:oMath>
      </m:oMathPara>
    </w:p>
    <w:p w14:paraId="008AC964" w14:textId="19A97B50" w:rsidR="009E09D4" w:rsidRPr="009E10BE" w:rsidRDefault="009E09D4" w:rsidP="009E09D4">
      <w:pPr>
        <w:pStyle w:val="B1"/>
        <w:ind w:hanging="1"/>
        <w:jc w:val="both"/>
        <w:rPr>
          <w:ins w:id="24" w:author="Kollar, Martin (Nokia - PL/Wroclaw)" w:date="2022-04-13T08:32:00Z"/>
          <w:sz w:val="24"/>
          <w:szCs w:val="24"/>
          <w:lang w:eastAsia="zh-CN"/>
        </w:rPr>
      </w:pPr>
      <w:ins w:id="25" w:author="Kollar, Martin (Nokia - PL/Wroclaw)" w:date="2022-04-13T08:32:00Z">
        <w:r>
          <w:rPr>
            <w:sz w:val="24"/>
            <w:szCs w:val="24"/>
            <w:lang w:eastAsia="zh-CN"/>
          </w:rPr>
          <w:t>w</w:t>
        </w:r>
        <w:r w:rsidRPr="009E10BE">
          <w:rPr>
            <w:rFonts w:hint="eastAsia"/>
            <w:sz w:val="24"/>
            <w:szCs w:val="24"/>
            <w:lang w:eastAsia="zh-CN"/>
          </w:rPr>
          <w:t xml:space="preserve">here </w:t>
        </w:r>
        <w:r w:rsidRPr="009E10BE">
          <w:rPr>
            <w:i/>
            <w:iCs/>
            <w:sz w:val="24"/>
            <w:szCs w:val="24"/>
            <w:lang w:eastAsia="zh-CN"/>
          </w:rPr>
          <w:t>d</w:t>
        </w:r>
        <w:r w:rsidRPr="009E10BE">
          <w:rPr>
            <w:i/>
            <w:iCs/>
            <w:sz w:val="24"/>
            <w:szCs w:val="24"/>
            <w:vertAlign w:val="subscript"/>
            <w:lang w:eastAsia="zh-CN"/>
          </w:rPr>
          <w:t>iy</w:t>
        </w:r>
        <w:r w:rsidRPr="009E10BE">
          <w:rPr>
            <w:rFonts w:eastAsia="DengXian" w:hint="eastAsia"/>
            <w:sz w:val="24"/>
            <w:szCs w:val="24"/>
            <w:lang w:eastAsia="zh-CN"/>
          </w:rPr>
          <w:t xml:space="preserve"> denotes </w:t>
        </w:r>
        <w:r w:rsidRPr="009E10BE">
          <w:rPr>
            <w:rFonts w:eastAsia="DengXian"/>
            <w:sz w:val="24"/>
            <w:szCs w:val="24"/>
            <w:lang w:eastAsia="zh-CN"/>
          </w:rPr>
          <w:t xml:space="preserve">maximum distance of a UE from base station with the assigned MIMO layers number </w:t>
        </w:r>
        <w:r w:rsidRPr="009E10BE">
          <w:rPr>
            <w:rFonts w:eastAsia="DengXian"/>
            <w:i/>
            <w:iCs/>
            <w:sz w:val="24"/>
            <w:szCs w:val="24"/>
            <w:lang w:eastAsia="zh-CN"/>
          </w:rPr>
          <w:t>y</w:t>
        </w:r>
        <w:r w:rsidRPr="009E10BE">
          <w:rPr>
            <w:rFonts w:eastAsia="DengXian"/>
            <w:sz w:val="24"/>
            <w:szCs w:val="24"/>
            <w:lang w:eastAsia="zh-CN"/>
          </w:rPr>
          <w:t xml:space="preserve"> per PRB in DL from all </w:t>
        </w:r>
      </w:ins>
      <w:ins w:id="26" w:author="Kollar, Martin (Nokia - PL/Wroclaw)" w:date="2022-04-25T09:43:00Z">
        <w:r w:rsidR="00224FC8">
          <w:rPr>
            <w:rFonts w:eastAsia="DengXian"/>
            <w:sz w:val="24"/>
            <w:szCs w:val="24"/>
            <w:lang w:eastAsia="zh-CN"/>
          </w:rPr>
          <w:t>slots</w:t>
        </w:r>
      </w:ins>
      <w:ins w:id="27" w:author="Kollar, Martin (Nokia - PL/Wroclaw)" w:date="2022-04-13T08:32:00Z">
        <w:r w:rsidRPr="009E10BE">
          <w:rPr>
            <w:rFonts w:eastAsia="DengXian"/>
            <w:sz w:val="24"/>
            <w:szCs w:val="24"/>
            <w:lang w:eastAsia="zh-CN"/>
          </w:rPr>
          <w:t xml:space="preserve"> within the measurement period within the </w:t>
        </w:r>
        <w:r w:rsidRPr="009E10BE">
          <w:rPr>
            <w:rFonts w:eastAsia="DengXian"/>
            <w:i/>
            <w:iCs/>
            <w:sz w:val="24"/>
            <w:szCs w:val="24"/>
            <w:lang w:eastAsia="zh-CN"/>
          </w:rPr>
          <w:t>i</w:t>
        </w:r>
        <w:r w:rsidRPr="009E10BE">
          <w:rPr>
            <w:rFonts w:eastAsia="DengXian"/>
            <w:sz w:val="24"/>
            <w:szCs w:val="24"/>
            <w:lang w:eastAsia="zh-CN"/>
          </w:rPr>
          <w:t xml:space="preserve">-th AoA interval. The </w:t>
        </w:r>
        <w:r w:rsidRPr="009E10BE">
          <w:rPr>
            <w:rFonts w:eastAsia="DengXian"/>
            <w:i/>
            <w:iCs/>
            <w:sz w:val="24"/>
            <w:szCs w:val="24"/>
            <w:lang w:eastAsia="zh-CN"/>
          </w:rPr>
          <w:t>M</w:t>
        </w:r>
        <w:r w:rsidRPr="009E10BE">
          <w:rPr>
            <w:rFonts w:eastAsia="DengXian"/>
            <w:sz w:val="24"/>
            <w:szCs w:val="24"/>
            <w:lang w:eastAsia="zh-CN"/>
          </w:rPr>
          <w:t xml:space="preserve"> denotes the number of AoA (sub-angle) intervals. The width of the AoA (sub-angle) intervals can be constant which may be obtained as total cell angle </w:t>
        </w:r>
        <w:r w:rsidRPr="009E10BE">
          <w:rPr>
            <w:sz w:val="24"/>
            <w:szCs w:val="24"/>
            <w:lang w:eastAsia="zh-CN"/>
          </w:rPr>
          <w:t>360</w:t>
        </w:r>
        <w:r w:rsidRPr="009E10BE">
          <w:rPr>
            <w:rFonts w:cs="Arial"/>
            <w:sz w:val="24"/>
            <w:szCs w:val="24"/>
            <w:vertAlign w:val="superscript"/>
            <w:lang w:eastAsia="zh-CN"/>
          </w:rPr>
          <w:t xml:space="preserve">º </w:t>
        </w:r>
        <w:r w:rsidRPr="009E10BE">
          <w:rPr>
            <w:rFonts w:cs="Arial"/>
            <w:sz w:val="24"/>
            <w:szCs w:val="24"/>
            <w:lang w:eastAsia="zh-CN"/>
          </w:rPr>
          <w:t xml:space="preserve">divided by </w:t>
        </w:r>
        <w:r w:rsidRPr="009E10BE">
          <w:rPr>
            <w:rFonts w:cs="Arial"/>
            <w:i/>
            <w:iCs/>
            <w:sz w:val="24"/>
            <w:szCs w:val="24"/>
            <w:lang w:eastAsia="zh-CN"/>
          </w:rPr>
          <w:t xml:space="preserve">M </w:t>
        </w:r>
        <w:r w:rsidRPr="009E10BE">
          <w:rPr>
            <w:rFonts w:cs="Arial"/>
            <w:sz w:val="24"/>
            <w:szCs w:val="24"/>
            <w:lang w:eastAsia="zh-CN"/>
          </w:rPr>
          <w:t>or can be separately configured by operator.</w:t>
        </w:r>
        <w:r w:rsidRPr="009E10BE">
          <w:rPr>
            <w:rFonts w:hint="eastAsia"/>
            <w:sz w:val="24"/>
            <w:szCs w:val="24"/>
            <w:lang w:eastAsia="zh-CN"/>
          </w:rPr>
          <w:t xml:space="preserve"> </w:t>
        </w:r>
        <w:r w:rsidRPr="009E10BE">
          <w:rPr>
            <w:sz w:val="24"/>
            <w:szCs w:val="24"/>
            <w:lang w:eastAsia="zh-CN"/>
          </w:rPr>
          <w:t xml:space="preserve">The UE distance from base station and angle of arrival are based on the last reported TA and AoA values. The measurement is provided for SU MIMO, MU MIMO and also for the number of layers equal to 1 which may be specific case with </w:t>
        </w:r>
        <w:proofErr w:type="gramStart"/>
        <w:r w:rsidRPr="009E10BE">
          <w:rPr>
            <w:sz w:val="24"/>
            <w:szCs w:val="24"/>
            <w:lang w:eastAsia="zh-CN"/>
          </w:rPr>
          <w:t>non MIMO</w:t>
        </w:r>
        <w:proofErr w:type="gramEnd"/>
        <w:r w:rsidRPr="009E10BE">
          <w:rPr>
            <w:sz w:val="24"/>
            <w:szCs w:val="24"/>
            <w:lang w:eastAsia="zh-CN"/>
          </w:rPr>
          <w:t xml:space="preserve"> applied.</w:t>
        </w:r>
      </w:ins>
    </w:p>
    <w:p w14:paraId="675CAA63" w14:textId="77777777" w:rsidR="009E09D4" w:rsidRPr="009E10BE" w:rsidRDefault="009E09D4" w:rsidP="009E09D4">
      <w:pPr>
        <w:pStyle w:val="B1"/>
        <w:jc w:val="both"/>
        <w:rPr>
          <w:ins w:id="28" w:author="Kollar, Martin (Nokia - PL/Wroclaw)" w:date="2022-04-13T08:32:00Z"/>
          <w:sz w:val="24"/>
          <w:szCs w:val="24"/>
        </w:rPr>
      </w:pPr>
      <w:ins w:id="29" w:author="Kollar, Martin (Nokia - PL/Wroclaw)" w:date="2022-04-13T08:32:00Z">
        <w:r w:rsidRPr="009E10BE">
          <w:rPr>
            <w:rFonts w:hint="eastAsia"/>
            <w:sz w:val="24"/>
            <w:szCs w:val="24"/>
          </w:rPr>
          <w:t>d)</w:t>
        </w:r>
        <w:r w:rsidRPr="009E10BE">
          <w:rPr>
            <w:rFonts w:hint="eastAsia"/>
            <w:sz w:val="24"/>
            <w:szCs w:val="24"/>
          </w:rPr>
          <w:tab/>
        </w:r>
        <w:r w:rsidRPr="009E10BE">
          <w:rPr>
            <w:sz w:val="24"/>
            <w:szCs w:val="24"/>
          </w:rPr>
          <w:t>Each measurement is a real value in meters [m]</w:t>
        </w:r>
        <w:r w:rsidRPr="009E10BE">
          <w:rPr>
            <w:rFonts w:hint="eastAsia"/>
            <w:sz w:val="24"/>
            <w:szCs w:val="24"/>
          </w:rPr>
          <w:t>.</w:t>
        </w:r>
      </w:ins>
    </w:p>
    <w:p w14:paraId="6901867C" w14:textId="77777777" w:rsidR="009E09D4" w:rsidRPr="009E10BE" w:rsidRDefault="009E09D4" w:rsidP="009E09D4">
      <w:pPr>
        <w:pStyle w:val="B1"/>
        <w:spacing w:after="0"/>
        <w:jc w:val="both"/>
        <w:rPr>
          <w:ins w:id="30" w:author="Kollar, Martin (Nokia - PL/Wroclaw)" w:date="2022-04-13T08:32:00Z"/>
          <w:sz w:val="24"/>
          <w:szCs w:val="24"/>
          <w:lang w:eastAsia="zh-CN"/>
        </w:rPr>
      </w:pPr>
      <w:ins w:id="31" w:author="Kollar, Martin (Nokia - PL/Wroclaw)" w:date="2022-04-13T08:32:00Z">
        <w:r w:rsidRPr="009E10BE">
          <w:rPr>
            <w:rFonts w:hint="eastAsia"/>
            <w:sz w:val="24"/>
            <w:szCs w:val="24"/>
            <w:lang w:eastAsia="zh-CN"/>
          </w:rPr>
          <w:t xml:space="preserve">e) </w:t>
        </w:r>
        <w:r w:rsidRPr="009E10BE">
          <w:rPr>
            <w:sz w:val="24"/>
            <w:szCs w:val="24"/>
            <w:lang w:eastAsia="zh-CN"/>
          </w:rPr>
          <w:t>The measurement name has the form</w:t>
        </w:r>
        <w:r w:rsidRPr="009E10BE">
          <w:rPr>
            <w:rFonts w:hint="eastAsia"/>
            <w:sz w:val="24"/>
            <w:szCs w:val="24"/>
            <w:lang w:eastAsia="zh-CN"/>
          </w:rPr>
          <w:t xml:space="preserve"> </w:t>
        </w:r>
        <w:r w:rsidRPr="009E10BE">
          <w:rPr>
            <w:sz w:val="24"/>
            <w:szCs w:val="24"/>
            <w:lang w:eastAsia="zh-CN"/>
          </w:rPr>
          <w:t>MIMO</w:t>
        </w:r>
        <w:r w:rsidRPr="009E10BE">
          <w:rPr>
            <w:rFonts w:hint="eastAsia"/>
            <w:sz w:val="24"/>
            <w:szCs w:val="24"/>
            <w:lang w:eastAsia="zh-CN"/>
          </w:rPr>
          <w:t>LayersD</w:t>
        </w:r>
        <w:r w:rsidRPr="009E10BE">
          <w:rPr>
            <w:sz w:val="24"/>
            <w:szCs w:val="24"/>
            <w:lang w:eastAsia="zh-CN"/>
          </w:rPr>
          <w:t xml:space="preserve">Ly where </w:t>
        </w:r>
        <w:r w:rsidRPr="009E10BE">
          <w:rPr>
            <w:i/>
            <w:iCs/>
            <w:sz w:val="24"/>
            <w:szCs w:val="24"/>
            <w:lang w:eastAsia="zh-CN"/>
          </w:rPr>
          <w:t>y</w:t>
        </w:r>
        <w:r w:rsidRPr="009E10BE">
          <w:rPr>
            <w:sz w:val="24"/>
            <w:szCs w:val="24"/>
            <w:lang w:eastAsia="zh-CN"/>
          </w:rPr>
          <w:t xml:space="preserve"> ranges from 1 to maximum possible MIMO layers that can be assigned per UE and PRB in DL</w:t>
        </w:r>
      </w:ins>
    </w:p>
    <w:p w14:paraId="7A912546" w14:textId="77777777" w:rsidR="009E09D4" w:rsidRPr="009E10BE" w:rsidRDefault="009E09D4" w:rsidP="009E09D4">
      <w:pPr>
        <w:pStyle w:val="B1"/>
        <w:spacing w:after="0"/>
        <w:ind w:left="576" w:hanging="8"/>
        <w:jc w:val="both"/>
        <w:rPr>
          <w:ins w:id="32" w:author="Kollar, Martin (Nokia - PL/Wroclaw)" w:date="2022-04-13T08:32:00Z"/>
          <w:sz w:val="24"/>
          <w:szCs w:val="24"/>
        </w:rPr>
      </w:pPr>
    </w:p>
    <w:p w14:paraId="2D4FF3A7" w14:textId="77777777" w:rsidR="009E09D4" w:rsidRPr="009E10BE" w:rsidRDefault="009E09D4" w:rsidP="009E09D4">
      <w:pPr>
        <w:pStyle w:val="B1"/>
        <w:jc w:val="both"/>
        <w:rPr>
          <w:ins w:id="33" w:author="Kollar, Martin (Nokia - PL/Wroclaw)" w:date="2022-04-13T08:32:00Z"/>
          <w:sz w:val="24"/>
          <w:szCs w:val="24"/>
        </w:rPr>
      </w:pPr>
      <w:ins w:id="34" w:author="Kollar, Martin (Nokia - PL/Wroclaw)" w:date="2022-04-13T08:32:00Z">
        <w:r w:rsidRPr="009E10BE">
          <w:rPr>
            <w:sz w:val="24"/>
            <w:szCs w:val="24"/>
          </w:rPr>
          <w:t>f)</w:t>
        </w:r>
        <w:r w:rsidRPr="009E10BE">
          <w:rPr>
            <w:sz w:val="24"/>
            <w:szCs w:val="24"/>
          </w:rPr>
          <w:tab/>
          <w:t>NRCell</w:t>
        </w:r>
        <w:r w:rsidRPr="009E10BE">
          <w:rPr>
            <w:rFonts w:hint="eastAsia"/>
            <w:sz w:val="24"/>
            <w:szCs w:val="24"/>
            <w:lang w:eastAsia="zh-CN"/>
          </w:rPr>
          <w:t>D</w:t>
        </w:r>
        <w:r w:rsidRPr="009E10BE">
          <w:rPr>
            <w:sz w:val="24"/>
            <w:szCs w:val="24"/>
          </w:rPr>
          <w:t>U.</w:t>
        </w:r>
      </w:ins>
    </w:p>
    <w:p w14:paraId="6F432602" w14:textId="77777777" w:rsidR="009E09D4" w:rsidRPr="009E10BE" w:rsidRDefault="009E09D4" w:rsidP="009E09D4">
      <w:pPr>
        <w:pStyle w:val="B1"/>
        <w:jc w:val="both"/>
        <w:rPr>
          <w:ins w:id="35" w:author="Kollar, Martin (Nokia - PL/Wroclaw)" w:date="2022-04-13T08:32:00Z"/>
          <w:sz w:val="24"/>
          <w:szCs w:val="24"/>
        </w:rPr>
      </w:pPr>
      <w:ins w:id="36" w:author="Kollar, Martin (Nokia - PL/Wroclaw)" w:date="2022-04-13T08:32:00Z">
        <w:r w:rsidRPr="009E10BE">
          <w:rPr>
            <w:sz w:val="24"/>
            <w:szCs w:val="24"/>
          </w:rPr>
          <w:t>g)</w:t>
        </w:r>
        <w:r w:rsidRPr="009E10BE">
          <w:rPr>
            <w:sz w:val="24"/>
            <w:szCs w:val="24"/>
          </w:rPr>
          <w:tab/>
          <w:t>Valid for packet switched traffic.</w:t>
        </w:r>
      </w:ins>
    </w:p>
    <w:p w14:paraId="7E15FA7B" w14:textId="77777777" w:rsidR="009E09D4" w:rsidRPr="009E10BE" w:rsidRDefault="009E09D4" w:rsidP="009E09D4">
      <w:pPr>
        <w:pStyle w:val="B1"/>
        <w:jc w:val="both"/>
        <w:rPr>
          <w:ins w:id="37" w:author="Kollar, Martin (Nokia - PL/Wroclaw)" w:date="2022-04-13T08:32:00Z"/>
          <w:sz w:val="24"/>
          <w:szCs w:val="24"/>
          <w:lang w:eastAsia="zh-CN"/>
        </w:rPr>
      </w:pPr>
      <w:ins w:id="38" w:author="Kollar, Martin (Nokia - PL/Wroclaw)" w:date="2022-04-13T08:32:00Z">
        <w:r w:rsidRPr="009E10BE">
          <w:rPr>
            <w:sz w:val="24"/>
            <w:szCs w:val="24"/>
            <w:lang w:eastAsia="zh-CN"/>
          </w:rPr>
          <w:t>h)</w:t>
        </w:r>
        <w:r w:rsidRPr="009E10BE">
          <w:rPr>
            <w:sz w:val="24"/>
            <w:szCs w:val="24"/>
            <w:lang w:eastAsia="zh-CN"/>
          </w:rPr>
          <w:tab/>
          <w:t>5GS</w:t>
        </w:r>
        <w:r w:rsidRPr="009E10BE">
          <w:rPr>
            <w:sz w:val="24"/>
            <w:szCs w:val="24"/>
          </w:rPr>
          <w:t>.</w:t>
        </w:r>
      </w:ins>
    </w:p>
    <w:p w14:paraId="2C374648" w14:textId="77777777" w:rsidR="009E09D4" w:rsidRPr="009E10BE" w:rsidRDefault="009E09D4" w:rsidP="009E09D4">
      <w:pPr>
        <w:pStyle w:val="B1"/>
        <w:jc w:val="both"/>
        <w:rPr>
          <w:ins w:id="39" w:author="Kollar, Martin (Nokia - PL/Wroclaw)" w:date="2022-04-13T08:32:00Z"/>
          <w:sz w:val="24"/>
          <w:szCs w:val="24"/>
          <w:lang w:eastAsia="zh-CN"/>
        </w:rPr>
      </w:pPr>
      <w:ins w:id="40" w:author="Kollar, Martin (Nokia - PL/Wroclaw)" w:date="2022-04-13T08:32:00Z">
        <w:r w:rsidRPr="009E10BE">
          <w:rPr>
            <w:rFonts w:hint="eastAsia"/>
            <w:sz w:val="24"/>
            <w:szCs w:val="24"/>
            <w:lang w:eastAsia="zh-CN"/>
          </w:rPr>
          <w:t>i</w:t>
        </w:r>
        <w:r w:rsidRPr="009E10BE">
          <w:rPr>
            <w:rFonts w:ascii="MS Mincho" w:eastAsia="MS Mincho" w:hAnsi="MS Mincho" w:cs="MS Mincho" w:hint="eastAsia"/>
            <w:sz w:val="24"/>
            <w:szCs w:val="24"/>
            <w:lang w:eastAsia="zh-CN"/>
          </w:rPr>
          <w:t>）</w:t>
        </w:r>
        <w:r w:rsidRPr="009E10BE">
          <w:rPr>
            <w:rFonts w:hint="eastAsia"/>
            <w:sz w:val="24"/>
            <w:szCs w:val="24"/>
            <w:lang w:eastAsia="zh-CN"/>
          </w:rPr>
          <w:t xml:space="preserve">One usage of this measurement is to monitor the cell capacity </w:t>
        </w:r>
        <w:r w:rsidRPr="009E10BE">
          <w:rPr>
            <w:sz w:val="24"/>
            <w:szCs w:val="24"/>
            <w:lang w:eastAsia="zh-CN"/>
          </w:rPr>
          <w:t>for</w:t>
        </w:r>
        <w:r w:rsidRPr="009E10BE">
          <w:rPr>
            <w:rFonts w:hint="eastAsia"/>
            <w:sz w:val="24"/>
            <w:szCs w:val="24"/>
            <w:lang w:eastAsia="zh-CN"/>
          </w:rPr>
          <w:t xml:space="preserve"> MIMO scenario</w:t>
        </w:r>
        <w:r w:rsidRPr="009E10BE">
          <w:rPr>
            <w:sz w:val="24"/>
            <w:szCs w:val="24"/>
            <w:lang w:eastAsia="zh-CN"/>
          </w:rPr>
          <w:t xml:space="preserve"> </w:t>
        </w:r>
        <w:r w:rsidRPr="009E10BE">
          <w:rPr>
            <w:sz w:val="24"/>
            <w:szCs w:val="24"/>
          </w:rPr>
          <w:t xml:space="preserve">on the </w:t>
        </w:r>
        <w:r w:rsidRPr="009E10BE">
          <w:rPr>
            <w:rFonts w:hint="eastAsia"/>
            <w:sz w:val="24"/>
            <w:szCs w:val="24"/>
            <w:lang w:eastAsia="zh-CN"/>
          </w:rPr>
          <w:t>D</w:t>
        </w:r>
        <w:r w:rsidRPr="009E10BE">
          <w:rPr>
            <w:sz w:val="24"/>
            <w:szCs w:val="24"/>
          </w:rPr>
          <w:t>L</w:t>
        </w:r>
        <w:r w:rsidRPr="009E10BE">
          <w:rPr>
            <w:rFonts w:hint="eastAsia"/>
            <w:sz w:val="24"/>
            <w:szCs w:val="24"/>
            <w:lang w:eastAsia="zh-CN"/>
          </w:rPr>
          <w:t>.</w:t>
        </w:r>
      </w:ins>
    </w:p>
    <w:p w14:paraId="5F900CE6" w14:textId="77777777" w:rsidR="009E09D4" w:rsidRPr="009E10BE" w:rsidRDefault="009E09D4" w:rsidP="009E09D4">
      <w:pPr>
        <w:autoSpaceDE w:val="0"/>
        <w:autoSpaceDN w:val="0"/>
        <w:adjustRightInd w:val="0"/>
        <w:ind w:left="720"/>
        <w:rPr>
          <w:ins w:id="41" w:author="Kollar, Martin (Nokia - PL/Wroclaw)" w:date="2022-04-13T08:32:00Z"/>
          <w:rFonts w:cs="Arial"/>
          <w:sz w:val="22"/>
          <w:szCs w:val="28"/>
        </w:rPr>
      </w:pPr>
    </w:p>
    <w:p w14:paraId="344BBE1B" w14:textId="77777777" w:rsidR="009E09D4" w:rsidRPr="009E10BE" w:rsidRDefault="009E09D4" w:rsidP="009E09D4">
      <w:pPr>
        <w:pStyle w:val="Heading5"/>
        <w:rPr>
          <w:ins w:id="42" w:author="Kollar, Martin (Nokia - PL/Wroclaw)" w:date="2022-04-13T08:32:00Z"/>
          <w:b/>
          <w:bCs/>
          <w:sz w:val="24"/>
          <w:szCs w:val="24"/>
          <w:lang w:eastAsia="zh-CN"/>
        </w:rPr>
      </w:pPr>
      <w:ins w:id="43" w:author="Kollar, Martin (Nokia - PL/Wroclaw)" w:date="2022-04-13T08:32:00Z">
        <w:r w:rsidRPr="009E10BE">
          <w:rPr>
            <w:b/>
            <w:bCs/>
            <w:sz w:val="24"/>
            <w:szCs w:val="24"/>
          </w:rPr>
          <w:t>5.1.1.</w:t>
        </w:r>
        <w:proofErr w:type="gramStart"/>
        <w:r w:rsidRPr="009E10BE">
          <w:rPr>
            <w:b/>
            <w:bCs/>
            <w:sz w:val="24"/>
            <w:szCs w:val="24"/>
          </w:rPr>
          <w:t>30.</w:t>
        </w:r>
        <w:r w:rsidRPr="009E10BE">
          <w:rPr>
            <w:b/>
            <w:bCs/>
            <w:sz w:val="24"/>
            <w:szCs w:val="24"/>
            <w:lang w:eastAsia="zh-CN"/>
          </w:rPr>
          <w:t>y</w:t>
        </w:r>
        <w:proofErr w:type="gramEnd"/>
        <w:r w:rsidRPr="009E10BE">
          <w:rPr>
            <w:b/>
            <w:bCs/>
            <w:sz w:val="24"/>
            <w:szCs w:val="24"/>
          </w:rPr>
          <w:tab/>
        </w:r>
        <w:r w:rsidRPr="009E10BE">
          <w:rPr>
            <w:b/>
            <w:bCs/>
            <w:sz w:val="24"/>
            <w:szCs w:val="24"/>
            <w:lang w:eastAsia="zh-CN"/>
          </w:rPr>
          <w:t>Available MIMO Layers Coverage Map</w:t>
        </w:r>
        <w:r w:rsidRPr="009E10BE">
          <w:rPr>
            <w:b/>
            <w:bCs/>
            <w:sz w:val="24"/>
            <w:szCs w:val="24"/>
          </w:rPr>
          <w:t xml:space="preserve"> </w:t>
        </w:r>
        <w:r w:rsidRPr="009E10BE">
          <w:rPr>
            <w:rFonts w:hint="eastAsia"/>
            <w:b/>
            <w:bCs/>
            <w:sz w:val="24"/>
            <w:szCs w:val="24"/>
            <w:lang w:eastAsia="zh-CN"/>
          </w:rPr>
          <w:t xml:space="preserve">per </w:t>
        </w:r>
        <w:r w:rsidRPr="009E10BE">
          <w:rPr>
            <w:b/>
            <w:bCs/>
            <w:sz w:val="24"/>
            <w:szCs w:val="24"/>
            <w:lang w:eastAsia="zh-CN"/>
          </w:rPr>
          <w:t xml:space="preserve">UE and per </w:t>
        </w:r>
        <w:r w:rsidRPr="009E10BE">
          <w:rPr>
            <w:rFonts w:hint="eastAsia"/>
            <w:b/>
            <w:bCs/>
            <w:sz w:val="24"/>
            <w:szCs w:val="24"/>
            <w:lang w:eastAsia="zh-CN"/>
          </w:rPr>
          <w:t>PRB</w:t>
        </w:r>
        <w:r w:rsidRPr="009E10BE">
          <w:rPr>
            <w:b/>
            <w:bCs/>
            <w:sz w:val="24"/>
            <w:szCs w:val="24"/>
          </w:rPr>
          <w:t xml:space="preserve"> on the UL </w:t>
        </w:r>
      </w:ins>
    </w:p>
    <w:p w14:paraId="58C8D086" w14:textId="77777777" w:rsidR="009E09D4" w:rsidRPr="009E10BE" w:rsidRDefault="009E09D4" w:rsidP="009E09D4">
      <w:pPr>
        <w:pStyle w:val="B1"/>
        <w:ind w:left="284" w:firstLine="0"/>
        <w:jc w:val="both"/>
        <w:rPr>
          <w:ins w:id="44" w:author="Kollar, Martin (Nokia - PL/Wroclaw)" w:date="2022-04-13T08:32:00Z"/>
          <w:sz w:val="24"/>
          <w:szCs w:val="24"/>
        </w:rPr>
      </w:pPr>
      <w:ins w:id="45" w:author="Kollar, Martin (Nokia - PL/Wroclaw)" w:date="2022-04-13T08:32:00Z">
        <w:r w:rsidRPr="009E10BE">
          <w:rPr>
            <w:sz w:val="24"/>
            <w:szCs w:val="24"/>
          </w:rPr>
          <w:t>a)</w:t>
        </w:r>
        <w:r w:rsidRPr="009E10BE">
          <w:rPr>
            <w:sz w:val="24"/>
            <w:szCs w:val="24"/>
          </w:rPr>
          <w:tab/>
        </w:r>
        <w:r w:rsidRPr="009E10BE">
          <w:rPr>
            <w:rFonts w:hint="eastAsia"/>
            <w:sz w:val="24"/>
            <w:szCs w:val="24"/>
          </w:rPr>
          <w:t xml:space="preserve">This measurement provides the </w:t>
        </w:r>
        <w:r w:rsidRPr="009E10BE">
          <w:rPr>
            <w:sz w:val="24"/>
            <w:szCs w:val="24"/>
          </w:rPr>
          <w:t xml:space="preserve">sub-cell radius within the observed cell up to where </w:t>
        </w:r>
        <w:proofErr w:type="gramStart"/>
        <w:r w:rsidRPr="009E10BE">
          <w:rPr>
            <w:sz w:val="24"/>
            <w:szCs w:val="24"/>
          </w:rPr>
          <w:t>an</w:t>
        </w:r>
        <w:proofErr w:type="gramEnd"/>
        <w:r w:rsidRPr="009E10BE">
          <w:rPr>
            <w:sz w:val="24"/>
            <w:szCs w:val="24"/>
          </w:rPr>
          <w:t xml:space="preserve"> UE with the given number of MIMO layers in UL per PRB can be localized.</w:t>
        </w:r>
      </w:ins>
    </w:p>
    <w:p w14:paraId="2AF47FCB" w14:textId="77777777" w:rsidR="009E09D4" w:rsidRPr="009E10BE" w:rsidRDefault="009E09D4" w:rsidP="009E09D4">
      <w:pPr>
        <w:pStyle w:val="B1"/>
        <w:jc w:val="both"/>
        <w:rPr>
          <w:ins w:id="46" w:author="Kollar, Martin (Nokia - PL/Wroclaw)" w:date="2022-04-13T08:32:00Z"/>
          <w:sz w:val="24"/>
          <w:szCs w:val="24"/>
        </w:rPr>
      </w:pPr>
      <w:ins w:id="47" w:author="Kollar, Martin (Nokia - PL/Wroclaw)" w:date="2022-04-13T08:32:00Z">
        <w:r w:rsidRPr="009E10BE">
          <w:rPr>
            <w:sz w:val="24"/>
            <w:szCs w:val="24"/>
          </w:rPr>
          <w:t>b)</w:t>
        </w:r>
        <w:r w:rsidRPr="009E10BE">
          <w:rPr>
            <w:sz w:val="24"/>
            <w:szCs w:val="24"/>
          </w:rPr>
          <w:tab/>
        </w:r>
        <w:r w:rsidRPr="009E10BE">
          <w:rPr>
            <w:rFonts w:hint="eastAsia"/>
            <w:sz w:val="24"/>
            <w:szCs w:val="24"/>
            <w:lang w:val="en-US" w:eastAsia="zh-CN"/>
          </w:rPr>
          <w:t>SI</w:t>
        </w:r>
        <w:r w:rsidRPr="009E10BE">
          <w:rPr>
            <w:sz w:val="24"/>
            <w:szCs w:val="24"/>
          </w:rPr>
          <w:t>.</w:t>
        </w:r>
      </w:ins>
    </w:p>
    <w:p w14:paraId="00D763CB" w14:textId="3E593813" w:rsidR="009E09D4" w:rsidRPr="009E10BE" w:rsidRDefault="009E09D4" w:rsidP="009E09D4">
      <w:pPr>
        <w:pStyle w:val="B1"/>
        <w:jc w:val="both"/>
        <w:rPr>
          <w:ins w:id="48" w:author="Kollar, Martin (Nokia - PL/Wroclaw)" w:date="2022-04-13T08:32:00Z"/>
          <w:sz w:val="24"/>
          <w:szCs w:val="24"/>
          <w:lang w:eastAsia="zh-CN"/>
        </w:rPr>
      </w:pPr>
      <w:ins w:id="49" w:author="Kollar, Martin (Nokia - PL/Wroclaw)" w:date="2022-04-13T08:32:00Z">
        <w:r w:rsidRPr="009E10BE">
          <w:rPr>
            <w:sz w:val="24"/>
            <w:szCs w:val="24"/>
          </w:rPr>
          <w:t>c)</w:t>
        </w:r>
        <w:r w:rsidRPr="009E10BE">
          <w:rPr>
            <w:sz w:val="24"/>
            <w:szCs w:val="24"/>
          </w:rPr>
          <w:tab/>
        </w:r>
        <w:r w:rsidRPr="009E10BE">
          <w:rPr>
            <w:rFonts w:hint="eastAsia"/>
            <w:sz w:val="24"/>
            <w:szCs w:val="24"/>
          </w:rPr>
          <w:t xml:space="preserve">This measurement is obtained by </w:t>
        </w:r>
        <w:r w:rsidRPr="009E10BE">
          <w:rPr>
            <w:rFonts w:hint="eastAsia"/>
            <w:sz w:val="24"/>
            <w:szCs w:val="24"/>
            <w:lang w:eastAsia="zh-CN"/>
          </w:rPr>
          <w:t>computing</w:t>
        </w:r>
        <w:r w:rsidRPr="009E10BE">
          <w:rPr>
            <w:rFonts w:hint="eastAsia"/>
            <w:sz w:val="24"/>
            <w:szCs w:val="24"/>
          </w:rPr>
          <w:t xml:space="preserve"> the</w:t>
        </w:r>
        <w:r w:rsidRPr="009E10BE">
          <w:rPr>
            <w:rFonts w:hint="eastAsia"/>
            <w:sz w:val="24"/>
            <w:szCs w:val="24"/>
            <w:lang w:eastAsia="zh-CN"/>
          </w:rPr>
          <w:t xml:space="preserve"> </w:t>
        </w:r>
        <w:r w:rsidRPr="009E10BE">
          <w:rPr>
            <w:sz w:val="24"/>
            <w:szCs w:val="24"/>
          </w:rPr>
          <w:t xml:space="preserve">sub-cell radius </w:t>
        </w:r>
        <w:r w:rsidRPr="009E10BE">
          <w:rPr>
            <w:i/>
            <w:iCs/>
            <w:sz w:val="24"/>
            <w:szCs w:val="24"/>
            <w:lang w:eastAsia="zh-CN"/>
          </w:rPr>
          <w:t>d</w:t>
        </w:r>
        <w:r w:rsidRPr="009E10BE">
          <w:rPr>
            <w:i/>
            <w:iCs/>
            <w:sz w:val="24"/>
            <w:szCs w:val="24"/>
            <w:vertAlign w:val="superscript"/>
            <w:lang w:eastAsia="zh-CN"/>
          </w:rPr>
          <w:t>’</w:t>
        </w:r>
        <w:r w:rsidRPr="009E10BE">
          <w:rPr>
            <w:i/>
            <w:iCs/>
            <w:sz w:val="24"/>
            <w:szCs w:val="24"/>
            <w:vertAlign w:val="subscript"/>
            <w:lang w:eastAsia="zh-CN"/>
          </w:rPr>
          <w:t>y</w:t>
        </w:r>
        <w:r w:rsidRPr="009E10BE">
          <w:rPr>
            <w:sz w:val="24"/>
            <w:szCs w:val="24"/>
          </w:rPr>
          <w:t xml:space="preserve"> within the observed cell up to where </w:t>
        </w:r>
        <w:proofErr w:type="gramStart"/>
        <w:r w:rsidRPr="009E10BE">
          <w:rPr>
            <w:sz w:val="24"/>
            <w:szCs w:val="24"/>
          </w:rPr>
          <w:t>an</w:t>
        </w:r>
        <w:proofErr w:type="gramEnd"/>
        <w:r w:rsidRPr="009E10BE">
          <w:rPr>
            <w:sz w:val="24"/>
            <w:szCs w:val="24"/>
          </w:rPr>
          <w:t xml:space="preserve"> UE with the given number of MIMO layers </w:t>
        </w:r>
        <w:r w:rsidRPr="009E10BE">
          <w:rPr>
            <w:i/>
            <w:iCs/>
            <w:sz w:val="24"/>
            <w:szCs w:val="24"/>
          </w:rPr>
          <w:t xml:space="preserve">y </w:t>
        </w:r>
        <w:r w:rsidRPr="009E10BE">
          <w:rPr>
            <w:sz w:val="24"/>
            <w:szCs w:val="24"/>
          </w:rPr>
          <w:t>in UL per PRB can be localized using the following formula</w:t>
        </w:r>
        <w:r w:rsidRPr="009E10BE">
          <w:rPr>
            <w:rFonts w:hint="eastAsia"/>
            <w:sz w:val="24"/>
            <w:szCs w:val="24"/>
            <w:lang w:eastAsia="zh-CN"/>
          </w:rPr>
          <w:t>:</w:t>
        </w:r>
      </w:ins>
    </w:p>
    <w:p w14:paraId="621C1C70" w14:textId="77777777" w:rsidR="009E09D4" w:rsidRPr="009E10BE" w:rsidRDefault="009E09D4" w:rsidP="009E09D4">
      <w:pPr>
        <w:ind w:left="360"/>
        <w:rPr>
          <w:ins w:id="50" w:author="Kollar, Martin (Nokia - PL/Wroclaw)" w:date="2022-04-13T08:32:00Z"/>
          <w:sz w:val="22"/>
          <w:szCs w:val="28"/>
          <w:lang w:eastAsia="zh-CN"/>
        </w:rPr>
      </w:pPr>
    </w:p>
    <w:p w14:paraId="6B7BEFA5" w14:textId="4CAC4B98" w:rsidR="009E09D4" w:rsidRPr="009E10BE" w:rsidRDefault="000D2060" w:rsidP="009E09D4">
      <w:pPr>
        <w:pStyle w:val="B1"/>
        <w:jc w:val="both"/>
        <w:rPr>
          <w:ins w:id="51" w:author="Kollar, Martin (Nokia - PL/Wroclaw)" w:date="2022-04-13T08:32:00Z"/>
          <w:sz w:val="24"/>
          <w:szCs w:val="24"/>
          <w:lang w:eastAsia="zh-CN"/>
        </w:rPr>
      </w:pPr>
      <m:oMathPara>
        <m:oMath>
          <m:sSubSup>
            <m:sSubSupPr>
              <m:ctrlPr>
                <w:ins w:id="52" w:author="Kollar, Martin (Nokia - PL/Wroclaw)" w:date="2022-04-13T08:32:00Z">
                  <w:rPr>
                    <w:rFonts w:ascii="Cambria Math" w:hAnsi="Cambria Math"/>
                    <w:i/>
                    <w:iCs/>
                    <w:sz w:val="24"/>
                    <w:szCs w:val="24"/>
                    <w:vertAlign w:val="superscript"/>
                    <w:lang w:eastAsia="zh-CN"/>
                  </w:rPr>
                </w:ins>
              </m:ctrlPr>
            </m:sSubSupPr>
            <m:e>
              <m:r>
                <w:ins w:id="53" w:author="Kollar, Martin (Nokia - PL/Wroclaw)" w:date="2022-04-13T08:32:00Z">
                  <w:rPr>
                    <w:rFonts w:ascii="Cambria Math" w:hAnsi="Cambria Math"/>
                    <w:sz w:val="24"/>
                    <w:szCs w:val="24"/>
                    <w:vertAlign w:val="superscript"/>
                    <w:lang w:eastAsia="zh-CN"/>
                  </w:rPr>
                  <m:t>d</m:t>
                </w:ins>
              </m:r>
            </m:e>
            <m:sub>
              <m:r>
                <w:ins w:id="54" w:author="Kollar, Martin (Nokia - PL/Wroclaw)" w:date="2022-04-13T08:32:00Z">
                  <w:rPr>
                    <w:rFonts w:ascii="Cambria Math" w:hAnsi="Cambria Math"/>
                    <w:sz w:val="24"/>
                    <w:szCs w:val="24"/>
                    <w:vertAlign w:val="superscript"/>
                    <w:lang w:eastAsia="zh-CN"/>
                  </w:rPr>
                  <m:t>y</m:t>
                </w:ins>
              </m:r>
            </m:sub>
            <m:sup>
              <m:r>
                <w:ins w:id="55" w:author="Kollar, Martin (Nokia - PL/Wroclaw)" w:date="2022-04-13T08:32:00Z">
                  <w:rPr>
                    <w:rFonts w:ascii="Cambria Math" w:hAnsi="Cambria Math"/>
                    <w:sz w:val="24"/>
                    <w:szCs w:val="24"/>
                    <w:vertAlign w:val="superscript"/>
                    <w:lang w:eastAsia="zh-CN"/>
                  </w:rPr>
                  <m:t>'</m:t>
                </w:ins>
              </m:r>
            </m:sup>
          </m:sSubSup>
          <m:r>
            <w:ins w:id="56" w:author="Kollar, Martin (Nokia - PL/Wroclaw)" w:date="2022-04-13T08:32:00Z">
              <w:rPr>
                <w:rFonts w:ascii="Cambria Math" w:hAnsi="Cambria Math"/>
                <w:sz w:val="24"/>
                <w:szCs w:val="24"/>
                <w:lang w:eastAsia="zh-CN"/>
              </w:rPr>
              <m:t>=</m:t>
            </w:ins>
          </m:r>
          <m:f>
            <m:fPr>
              <m:ctrlPr>
                <w:ins w:id="57" w:author="Kollar, Martin (Nokia - PL/Wroclaw)" w:date="2022-04-13T08:32:00Z">
                  <w:rPr>
                    <w:rFonts w:ascii="Cambria Math" w:hAnsi="Cambria Math"/>
                    <w:i/>
                    <w:sz w:val="24"/>
                    <w:szCs w:val="24"/>
                    <w:lang w:eastAsia="zh-CN"/>
                  </w:rPr>
                </w:ins>
              </m:ctrlPr>
            </m:fPr>
            <m:num>
              <m:nary>
                <m:naryPr>
                  <m:chr m:val="∑"/>
                  <m:limLoc m:val="undOvr"/>
                  <m:ctrlPr>
                    <w:ins w:id="58" w:author="Kollar, Martin (Nokia - PL/Wroclaw)" w:date="2022-04-13T08:32:00Z">
                      <w:rPr>
                        <w:rFonts w:ascii="Cambria Math" w:hAnsi="Cambria Math"/>
                        <w:i/>
                        <w:sz w:val="24"/>
                        <w:szCs w:val="24"/>
                        <w:lang w:eastAsia="zh-CN"/>
                      </w:rPr>
                    </w:ins>
                  </m:ctrlPr>
                </m:naryPr>
                <m:sub>
                  <m:r>
                    <w:ins w:id="59" w:author="Kollar, Martin (Nokia - PL/Wroclaw)" w:date="2022-04-13T08:32:00Z">
                      <w:rPr>
                        <w:rFonts w:ascii="Cambria Math" w:hAnsi="Cambria Math"/>
                        <w:sz w:val="24"/>
                        <w:szCs w:val="24"/>
                        <w:lang w:eastAsia="zh-CN"/>
                      </w:rPr>
                      <m:t>i=1</m:t>
                    </w:ins>
                  </m:r>
                </m:sub>
                <m:sup>
                  <m:r>
                    <w:ins w:id="60" w:author="Kollar, Martin (Nokia - PL/Wroclaw)" w:date="2022-04-13T08:32:00Z">
                      <w:rPr>
                        <w:rFonts w:ascii="Cambria Math" w:hAnsi="Cambria Math"/>
                        <w:sz w:val="24"/>
                        <w:szCs w:val="24"/>
                        <w:lang w:eastAsia="zh-CN"/>
                      </w:rPr>
                      <m:t>M</m:t>
                    </w:ins>
                  </m:r>
                </m:sup>
                <m:e>
                  <m:sSub>
                    <m:sSubPr>
                      <m:ctrlPr>
                        <w:ins w:id="61" w:author="Kollar, Martin (Nokia - PL/Wroclaw)" w:date="2022-04-13T08:32:00Z">
                          <w:rPr>
                            <w:rFonts w:ascii="Cambria Math" w:hAnsi="Cambria Math"/>
                            <w:i/>
                            <w:sz w:val="24"/>
                            <w:szCs w:val="24"/>
                            <w:lang w:eastAsia="zh-CN"/>
                          </w:rPr>
                        </w:ins>
                      </m:ctrlPr>
                    </m:sSubPr>
                    <m:e>
                      <m:r>
                        <w:ins w:id="62" w:author="Kollar, Martin (Nokia - PL/Wroclaw)" w:date="2022-04-13T08:32:00Z">
                          <w:rPr>
                            <w:rFonts w:ascii="Cambria Math" w:hAnsi="Cambria Math"/>
                            <w:sz w:val="24"/>
                            <w:szCs w:val="24"/>
                            <w:lang w:eastAsia="zh-CN"/>
                          </w:rPr>
                          <m:t>d</m:t>
                        </w:ins>
                      </m:r>
                    </m:e>
                    <m:sub>
                      <m:r>
                        <w:ins w:id="63" w:author="Kollar, Martin (Nokia - PL/Wroclaw)" w:date="2022-04-13T08:32:00Z">
                          <w:rPr>
                            <w:rFonts w:ascii="Cambria Math" w:hAnsi="Cambria Math"/>
                            <w:sz w:val="24"/>
                            <w:szCs w:val="24"/>
                            <w:lang w:eastAsia="zh-CN"/>
                          </w:rPr>
                          <m:t>iy</m:t>
                        </w:ins>
                      </m:r>
                    </m:sub>
                  </m:sSub>
                </m:e>
              </m:nary>
            </m:num>
            <m:den>
              <m:r>
                <w:ins w:id="64" w:author="Kollar, Martin (Nokia - PL/Wroclaw)" w:date="2022-04-13T08:32:00Z">
                  <w:rPr>
                    <w:rFonts w:ascii="Cambria Math" w:hAnsi="Cambria Math"/>
                    <w:sz w:val="24"/>
                    <w:szCs w:val="24"/>
                    <w:lang w:eastAsia="zh-CN"/>
                  </w:rPr>
                  <m:t>M</m:t>
                </w:ins>
              </m:r>
            </m:den>
          </m:f>
        </m:oMath>
      </m:oMathPara>
    </w:p>
    <w:p w14:paraId="0CA57505" w14:textId="6B5BA2B3" w:rsidR="009E09D4" w:rsidRPr="009E10BE" w:rsidRDefault="009E09D4" w:rsidP="009E09D4">
      <w:pPr>
        <w:pStyle w:val="B1"/>
        <w:ind w:hanging="1"/>
        <w:jc w:val="both"/>
        <w:rPr>
          <w:ins w:id="65" w:author="Kollar, Martin (Nokia - PL/Wroclaw)" w:date="2022-04-13T08:32:00Z"/>
          <w:sz w:val="24"/>
          <w:szCs w:val="24"/>
          <w:lang w:eastAsia="zh-CN"/>
        </w:rPr>
      </w:pPr>
      <w:ins w:id="66" w:author="Kollar, Martin (Nokia - PL/Wroclaw)" w:date="2022-04-13T08:32:00Z">
        <w:r>
          <w:rPr>
            <w:sz w:val="24"/>
            <w:szCs w:val="24"/>
            <w:lang w:eastAsia="zh-CN"/>
          </w:rPr>
          <w:t>w</w:t>
        </w:r>
        <w:r w:rsidRPr="009E10BE">
          <w:rPr>
            <w:rFonts w:hint="eastAsia"/>
            <w:sz w:val="24"/>
            <w:szCs w:val="24"/>
            <w:lang w:eastAsia="zh-CN"/>
          </w:rPr>
          <w:t xml:space="preserve">here </w:t>
        </w:r>
        <w:r w:rsidRPr="009E10BE">
          <w:rPr>
            <w:i/>
            <w:iCs/>
            <w:sz w:val="24"/>
            <w:szCs w:val="24"/>
            <w:lang w:eastAsia="zh-CN"/>
          </w:rPr>
          <w:t>d</w:t>
        </w:r>
        <w:r w:rsidRPr="009E10BE">
          <w:rPr>
            <w:i/>
            <w:iCs/>
            <w:sz w:val="24"/>
            <w:szCs w:val="24"/>
            <w:vertAlign w:val="subscript"/>
            <w:lang w:eastAsia="zh-CN"/>
          </w:rPr>
          <w:t>iy</w:t>
        </w:r>
        <w:r w:rsidRPr="009E10BE">
          <w:rPr>
            <w:rFonts w:eastAsia="DengXian" w:hint="eastAsia"/>
            <w:sz w:val="24"/>
            <w:szCs w:val="24"/>
            <w:lang w:eastAsia="zh-CN"/>
          </w:rPr>
          <w:t xml:space="preserve"> denotes </w:t>
        </w:r>
        <w:r w:rsidRPr="009E10BE">
          <w:rPr>
            <w:rFonts w:eastAsia="DengXian"/>
            <w:sz w:val="24"/>
            <w:szCs w:val="24"/>
            <w:lang w:eastAsia="zh-CN"/>
          </w:rPr>
          <w:t xml:space="preserve">maximum sample of distance of </w:t>
        </w:r>
        <w:proofErr w:type="gramStart"/>
        <w:r w:rsidRPr="009E10BE">
          <w:rPr>
            <w:rFonts w:eastAsia="DengXian"/>
            <w:sz w:val="24"/>
            <w:szCs w:val="24"/>
            <w:lang w:eastAsia="zh-CN"/>
          </w:rPr>
          <w:t>an</w:t>
        </w:r>
        <w:proofErr w:type="gramEnd"/>
        <w:r w:rsidRPr="009E10BE">
          <w:rPr>
            <w:rFonts w:eastAsia="DengXian"/>
            <w:sz w:val="24"/>
            <w:szCs w:val="24"/>
            <w:lang w:eastAsia="zh-CN"/>
          </w:rPr>
          <w:t xml:space="preserve"> UE from base station with the assigned MIMO layers number </w:t>
        </w:r>
        <w:r w:rsidRPr="009E10BE">
          <w:rPr>
            <w:rFonts w:eastAsia="DengXian"/>
            <w:i/>
            <w:iCs/>
            <w:sz w:val="24"/>
            <w:szCs w:val="24"/>
            <w:lang w:eastAsia="zh-CN"/>
          </w:rPr>
          <w:t>y</w:t>
        </w:r>
        <w:r w:rsidRPr="009E10BE">
          <w:rPr>
            <w:rFonts w:eastAsia="DengXian"/>
            <w:sz w:val="24"/>
            <w:szCs w:val="24"/>
            <w:lang w:eastAsia="zh-CN"/>
          </w:rPr>
          <w:t xml:space="preserve"> per PRB in UL from all </w:t>
        </w:r>
      </w:ins>
      <w:ins w:id="67" w:author="Kollar, Martin (Nokia - PL/Wroclaw)" w:date="2022-04-25T09:43:00Z">
        <w:r w:rsidR="00224FC8">
          <w:rPr>
            <w:rFonts w:eastAsia="DengXian"/>
            <w:sz w:val="24"/>
            <w:szCs w:val="24"/>
            <w:lang w:eastAsia="zh-CN"/>
          </w:rPr>
          <w:t>slots</w:t>
        </w:r>
      </w:ins>
      <w:ins w:id="68" w:author="Kollar, Martin (Nokia - PL/Wroclaw)" w:date="2022-04-13T08:32:00Z">
        <w:r w:rsidRPr="009E10BE">
          <w:rPr>
            <w:rFonts w:eastAsia="DengXian"/>
            <w:sz w:val="24"/>
            <w:szCs w:val="24"/>
            <w:lang w:eastAsia="zh-CN"/>
          </w:rPr>
          <w:t xml:space="preserve"> within the measurement period within the </w:t>
        </w:r>
        <w:r w:rsidRPr="009E10BE">
          <w:rPr>
            <w:rFonts w:eastAsia="DengXian"/>
            <w:i/>
            <w:iCs/>
            <w:sz w:val="24"/>
            <w:szCs w:val="24"/>
            <w:lang w:eastAsia="zh-CN"/>
          </w:rPr>
          <w:t>i</w:t>
        </w:r>
        <w:r w:rsidRPr="009E10BE">
          <w:rPr>
            <w:rFonts w:eastAsia="DengXian"/>
            <w:sz w:val="24"/>
            <w:szCs w:val="24"/>
            <w:lang w:eastAsia="zh-CN"/>
          </w:rPr>
          <w:t xml:space="preserve">-th AoA interval. The </w:t>
        </w:r>
        <w:r w:rsidRPr="009E10BE">
          <w:rPr>
            <w:rFonts w:eastAsia="DengXian"/>
            <w:i/>
            <w:iCs/>
            <w:sz w:val="24"/>
            <w:szCs w:val="24"/>
            <w:lang w:eastAsia="zh-CN"/>
          </w:rPr>
          <w:t>M</w:t>
        </w:r>
        <w:r w:rsidRPr="009E10BE">
          <w:rPr>
            <w:rFonts w:eastAsia="DengXian"/>
            <w:sz w:val="24"/>
            <w:szCs w:val="24"/>
            <w:lang w:eastAsia="zh-CN"/>
          </w:rPr>
          <w:t xml:space="preserve"> denotes the number of AoA (sub-angle) intervals. The width of the AoA (sub-angle) intervals can be constant which may be obtained as total cell angle </w:t>
        </w:r>
        <w:r w:rsidRPr="009E10BE">
          <w:rPr>
            <w:sz w:val="24"/>
            <w:szCs w:val="24"/>
            <w:lang w:eastAsia="zh-CN"/>
          </w:rPr>
          <w:t>360</w:t>
        </w:r>
        <w:r w:rsidRPr="009E10BE">
          <w:rPr>
            <w:rFonts w:cs="Arial"/>
            <w:sz w:val="24"/>
            <w:szCs w:val="24"/>
            <w:vertAlign w:val="superscript"/>
            <w:lang w:eastAsia="zh-CN"/>
          </w:rPr>
          <w:t xml:space="preserve">º </w:t>
        </w:r>
        <w:r w:rsidRPr="009E10BE">
          <w:rPr>
            <w:rFonts w:cs="Arial"/>
            <w:sz w:val="24"/>
            <w:szCs w:val="24"/>
            <w:lang w:eastAsia="zh-CN"/>
          </w:rPr>
          <w:t xml:space="preserve">divided by </w:t>
        </w:r>
        <w:r w:rsidRPr="009E10BE">
          <w:rPr>
            <w:rFonts w:cs="Arial"/>
            <w:i/>
            <w:iCs/>
            <w:sz w:val="24"/>
            <w:szCs w:val="24"/>
            <w:lang w:eastAsia="zh-CN"/>
          </w:rPr>
          <w:t xml:space="preserve">M </w:t>
        </w:r>
        <w:r w:rsidRPr="009E10BE">
          <w:rPr>
            <w:rFonts w:cs="Arial"/>
            <w:sz w:val="24"/>
            <w:szCs w:val="24"/>
            <w:lang w:eastAsia="zh-CN"/>
          </w:rPr>
          <w:t>or can be separately configured by operator.</w:t>
        </w:r>
        <w:r w:rsidRPr="009E10BE">
          <w:rPr>
            <w:rFonts w:hint="eastAsia"/>
            <w:sz w:val="24"/>
            <w:szCs w:val="24"/>
            <w:lang w:eastAsia="zh-CN"/>
          </w:rPr>
          <w:t xml:space="preserve"> </w:t>
        </w:r>
        <w:r w:rsidRPr="009E10BE">
          <w:rPr>
            <w:sz w:val="24"/>
            <w:szCs w:val="24"/>
            <w:lang w:eastAsia="zh-CN"/>
          </w:rPr>
          <w:t xml:space="preserve">The UE distance from base station and angle of arrival are based on the last reported TA and AoA values. The measurement is provided for SU MIMO, MU MIMO and also for the number of layers equal to 1 which may be specific case with </w:t>
        </w:r>
        <w:proofErr w:type="gramStart"/>
        <w:r w:rsidRPr="009E10BE">
          <w:rPr>
            <w:sz w:val="24"/>
            <w:szCs w:val="24"/>
            <w:lang w:eastAsia="zh-CN"/>
          </w:rPr>
          <w:t>non MIMO</w:t>
        </w:r>
        <w:proofErr w:type="gramEnd"/>
        <w:r w:rsidRPr="009E10BE">
          <w:rPr>
            <w:sz w:val="24"/>
            <w:szCs w:val="24"/>
            <w:lang w:eastAsia="zh-CN"/>
          </w:rPr>
          <w:t xml:space="preserve"> applied.</w:t>
        </w:r>
      </w:ins>
    </w:p>
    <w:p w14:paraId="4286FFD5" w14:textId="77777777" w:rsidR="009E09D4" w:rsidRPr="009E10BE" w:rsidRDefault="009E09D4" w:rsidP="009E09D4">
      <w:pPr>
        <w:pStyle w:val="B1"/>
        <w:jc w:val="both"/>
        <w:rPr>
          <w:ins w:id="69" w:author="Kollar, Martin (Nokia - PL/Wroclaw)" w:date="2022-04-13T08:32:00Z"/>
          <w:sz w:val="24"/>
          <w:szCs w:val="24"/>
        </w:rPr>
      </w:pPr>
      <w:ins w:id="70" w:author="Kollar, Martin (Nokia - PL/Wroclaw)" w:date="2022-04-13T08:32:00Z">
        <w:r w:rsidRPr="009E10BE">
          <w:rPr>
            <w:rFonts w:hint="eastAsia"/>
            <w:sz w:val="24"/>
            <w:szCs w:val="24"/>
          </w:rPr>
          <w:t>d)</w:t>
        </w:r>
        <w:r w:rsidRPr="009E10BE">
          <w:rPr>
            <w:rFonts w:hint="eastAsia"/>
            <w:sz w:val="24"/>
            <w:szCs w:val="24"/>
          </w:rPr>
          <w:tab/>
        </w:r>
        <w:r w:rsidRPr="009E10BE">
          <w:rPr>
            <w:sz w:val="24"/>
            <w:szCs w:val="24"/>
          </w:rPr>
          <w:t>Each measurement is a real value in meters [m]</w:t>
        </w:r>
        <w:r w:rsidRPr="009E10BE">
          <w:rPr>
            <w:rFonts w:hint="eastAsia"/>
            <w:sz w:val="24"/>
            <w:szCs w:val="24"/>
          </w:rPr>
          <w:t>.</w:t>
        </w:r>
      </w:ins>
    </w:p>
    <w:p w14:paraId="50115F00" w14:textId="77777777" w:rsidR="009E09D4" w:rsidRPr="009E10BE" w:rsidRDefault="009E09D4" w:rsidP="009E09D4">
      <w:pPr>
        <w:pStyle w:val="B1"/>
        <w:spacing w:after="0"/>
        <w:jc w:val="both"/>
        <w:rPr>
          <w:ins w:id="71" w:author="Kollar, Martin (Nokia - PL/Wroclaw)" w:date="2022-04-13T08:32:00Z"/>
          <w:sz w:val="24"/>
          <w:szCs w:val="24"/>
          <w:lang w:eastAsia="zh-CN"/>
        </w:rPr>
      </w:pPr>
      <w:ins w:id="72" w:author="Kollar, Martin (Nokia - PL/Wroclaw)" w:date="2022-04-13T08:32:00Z">
        <w:r w:rsidRPr="009E10BE">
          <w:rPr>
            <w:rFonts w:hint="eastAsia"/>
            <w:sz w:val="24"/>
            <w:szCs w:val="24"/>
            <w:lang w:eastAsia="zh-CN"/>
          </w:rPr>
          <w:t xml:space="preserve">e) </w:t>
        </w:r>
        <w:r w:rsidRPr="009E10BE">
          <w:rPr>
            <w:sz w:val="24"/>
            <w:szCs w:val="24"/>
            <w:lang w:eastAsia="zh-CN"/>
          </w:rPr>
          <w:t>The measurement name has the form</w:t>
        </w:r>
        <w:r w:rsidRPr="009E10BE">
          <w:rPr>
            <w:rFonts w:hint="eastAsia"/>
            <w:sz w:val="24"/>
            <w:szCs w:val="24"/>
            <w:lang w:eastAsia="zh-CN"/>
          </w:rPr>
          <w:t xml:space="preserve"> </w:t>
        </w:r>
        <w:r w:rsidRPr="009E10BE">
          <w:rPr>
            <w:sz w:val="24"/>
            <w:szCs w:val="24"/>
            <w:lang w:eastAsia="zh-CN"/>
          </w:rPr>
          <w:t>MIMO</w:t>
        </w:r>
        <w:r w:rsidRPr="009E10BE">
          <w:rPr>
            <w:rFonts w:hint="eastAsia"/>
            <w:sz w:val="24"/>
            <w:szCs w:val="24"/>
            <w:lang w:eastAsia="zh-CN"/>
          </w:rPr>
          <w:t>Layers</w:t>
        </w:r>
        <w:r w:rsidRPr="009E10BE">
          <w:rPr>
            <w:sz w:val="24"/>
            <w:szCs w:val="24"/>
            <w:lang w:eastAsia="zh-CN"/>
          </w:rPr>
          <w:t xml:space="preserve">ULy where </w:t>
        </w:r>
        <w:r w:rsidRPr="009E10BE">
          <w:rPr>
            <w:i/>
            <w:iCs/>
            <w:sz w:val="24"/>
            <w:szCs w:val="24"/>
            <w:lang w:eastAsia="zh-CN"/>
          </w:rPr>
          <w:t>y</w:t>
        </w:r>
        <w:r w:rsidRPr="009E10BE">
          <w:rPr>
            <w:sz w:val="24"/>
            <w:szCs w:val="24"/>
            <w:lang w:eastAsia="zh-CN"/>
          </w:rPr>
          <w:t xml:space="preserve"> ranges from 1 to maximum possible MIMO layers that can be assigned per UE and PRB in UL</w:t>
        </w:r>
      </w:ins>
    </w:p>
    <w:p w14:paraId="45766DEC" w14:textId="77777777" w:rsidR="009E09D4" w:rsidRPr="009E10BE" w:rsidRDefault="009E09D4" w:rsidP="009E09D4">
      <w:pPr>
        <w:pStyle w:val="B1"/>
        <w:spacing w:after="0"/>
        <w:ind w:left="576" w:hanging="8"/>
        <w:jc w:val="both"/>
        <w:rPr>
          <w:ins w:id="73" w:author="Kollar, Martin (Nokia - PL/Wroclaw)" w:date="2022-04-13T08:32:00Z"/>
          <w:sz w:val="24"/>
          <w:szCs w:val="24"/>
        </w:rPr>
      </w:pPr>
    </w:p>
    <w:p w14:paraId="6B63D84A" w14:textId="77777777" w:rsidR="009E09D4" w:rsidRPr="009E10BE" w:rsidRDefault="009E09D4" w:rsidP="009E09D4">
      <w:pPr>
        <w:pStyle w:val="B1"/>
        <w:jc w:val="both"/>
        <w:rPr>
          <w:ins w:id="74" w:author="Kollar, Martin (Nokia - PL/Wroclaw)" w:date="2022-04-13T08:32:00Z"/>
          <w:sz w:val="24"/>
          <w:szCs w:val="24"/>
        </w:rPr>
      </w:pPr>
      <w:ins w:id="75" w:author="Kollar, Martin (Nokia - PL/Wroclaw)" w:date="2022-04-13T08:32:00Z">
        <w:r w:rsidRPr="009E10BE">
          <w:rPr>
            <w:sz w:val="24"/>
            <w:szCs w:val="24"/>
          </w:rPr>
          <w:t>f)</w:t>
        </w:r>
        <w:r w:rsidRPr="009E10BE">
          <w:rPr>
            <w:sz w:val="24"/>
            <w:szCs w:val="24"/>
          </w:rPr>
          <w:tab/>
          <w:t>NRCell</w:t>
        </w:r>
        <w:r w:rsidRPr="009E10BE">
          <w:rPr>
            <w:rFonts w:hint="eastAsia"/>
            <w:sz w:val="24"/>
            <w:szCs w:val="24"/>
            <w:lang w:eastAsia="zh-CN"/>
          </w:rPr>
          <w:t>D</w:t>
        </w:r>
        <w:r w:rsidRPr="009E10BE">
          <w:rPr>
            <w:sz w:val="24"/>
            <w:szCs w:val="24"/>
          </w:rPr>
          <w:t>U.</w:t>
        </w:r>
      </w:ins>
    </w:p>
    <w:p w14:paraId="706D7BC0" w14:textId="77777777" w:rsidR="009E09D4" w:rsidRPr="009E10BE" w:rsidRDefault="009E09D4" w:rsidP="009E09D4">
      <w:pPr>
        <w:pStyle w:val="B1"/>
        <w:jc w:val="both"/>
        <w:rPr>
          <w:ins w:id="76" w:author="Kollar, Martin (Nokia - PL/Wroclaw)" w:date="2022-04-13T08:32:00Z"/>
          <w:sz w:val="24"/>
          <w:szCs w:val="24"/>
        </w:rPr>
      </w:pPr>
      <w:ins w:id="77" w:author="Kollar, Martin (Nokia - PL/Wroclaw)" w:date="2022-04-13T08:32:00Z">
        <w:r w:rsidRPr="009E10BE">
          <w:rPr>
            <w:sz w:val="24"/>
            <w:szCs w:val="24"/>
          </w:rPr>
          <w:t>g)</w:t>
        </w:r>
        <w:r w:rsidRPr="009E10BE">
          <w:rPr>
            <w:sz w:val="24"/>
            <w:szCs w:val="24"/>
          </w:rPr>
          <w:tab/>
          <w:t>Valid for packet switched traffic.</w:t>
        </w:r>
      </w:ins>
    </w:p>
    <w:p w14:paraId="3331721B" w14:textId="77777777" w:rsidR="009E09D4" w:rsidRPr="009E10BE" w:rsidRDefault="009E09D4" w:rsidP="009E09D4">
      <w:pPr>
        <w:pStyle w:val="B1"/>
        <w:jc w:val="both"/>
        <w:rPr>
          <w:ins w:id="78" w:author="Kollar, Martin (Nokia - PL/Wroclaw)" w:date="2022-04-13T08:32:00Z"/>
          <w:sz w:val="24"/>
          <w:szCs w:val="24"/>
          <w:lang w:eastAsia="zh-CN"/>
        </w:rPr>
      </w:pPr>
      <w:ins w:id="79" w:author="Kollar, Martin (Nokia - PL/Wroclaw)" w:date="2022-04-13T08:32:00Z">
        <w:r w:rsidRPr="009E10BE">
          <w:rPr>
            <w:sz w:val="24"/>
            <w:szCs w:val="24"/>
            <w:lang w:eastAsia="zh-CN"/>
          </w:rPr>
          <w:t>h)</w:t>
        </w:r>
        <w:r w:rsidRPr="009E10BE">
          <w:rPr>
            <w:sz w:val="24"/>
            <w:szCs w:val="24"/>
            <w:lang w:eastAsia="zh-CN"/>
          </w:rPr>
          <w:tab/>
          <w:t>5GS</w:t>
        </w:r>
        <w:r w:rsidRPr="009E10BE">
          <w:rPr>
            <w:sz w:val="24"/>
            <w:szCs w:val="24"/>
          </w:rPr>
          <w:t>.</w:t>
        </w:r>
      </w:ins>
    </w:p>
    <w:p w14:paraId="0AF34B4E" w14:textId="77777777" w:rsidR="009E09D4" w:rsidRPr="009E10BE" w:rsidRDefault="009E09D4" w:rsidP="009E09D4">
      <w:pPr>
        <w:pStyle w:val="B1"/>
        <w:jc w:val="both"/>
        <w:rPr>
          <w:ins w:id="80" w:author="Kollar, Martin (Nokia - PL/Wroclaw)" w:date="2022-04-13T08:32:00Z"/>
          <w:sz w:val="24"/>
          <w:szCs w:val="24"/>
          <w:lang w:eastAsia="zh-CN"/>
        </w:rPr>
      </w:pPr>
      <w:ins w:id="81" w:author="Kollar, Martin (Nokia - PL/Wroclaw)" w:date="2022-04-13T08:32:00Z">
        <w:r w:rsidRPr="009E10BE">
          <w:rPr>
            <w:rFonts w:hint="eastAsia"/>
            <w:sz w:val="24"/>
            <w:szCs w:val="24"/>
            <w:lang w:eastAsia="zh-CN"/>
          </w:rPr>
          <w:t>i</w:t>
        </w:r>
        <w:r w:rsidRPr="009E10BE">
          <w:rPr>
            <w:rFonts w:ascii="MS Mincho" w:eastAsia="MS Mincho" w:hAnsi="MS Mincho" w:cs="MS Mincho" w:hint="eastAsia"/>
            <w:sz w:val="24"/>
            <w:szCs w:val="24"/>
            <w:lang w:eastAsia="zh-CN"/>
          </w:rPr>
          <w:t>）</w:t>
        </w:r>
        <w:r w:rsidRPr="009E10BE">
          <w:rPr>
            <w:rFonts w:hint="eastAsia"/>
            <w:sz w:val="24"/>
            <w:szCs w:val="24"/>
            <w:lang w:eastAsia="zh-CN"/>
          </w:rPr>
          <w:t xml:space="preserve">One usage of this measurement is to monitor the cell capacity </w:t>
        </w:r>
        <w:r w:rsidRPr="009E10BE">
          <w:rPr>
            <w:sz w:val="24"/>
            <w:szCs w:val="24"/>
            <w:lang w:eastAsia="zh-CN"/>
          </w:rPr>
          <w:t>for</w:t>
        </w:r>
        <w:r w:rsidRPr="009E10BE">
          <w:rPr>
            <w:rFonts w:hint="eastAsia"/>
            <w:sz w:val="24"/>
            <w:szCs w:val="24"/>
            <w:lang w:eastAsia="zh-CN"/>
          </w:rPr>
          <w:t xml:space="preserve"> MIMO scenario</w:t>
        </w:r>
        <w:r w:rsidRPr="009E10BE">
          <w:rPr>
            <w:sz w:val="24"/>
            <w:szCs w:val="24"/>
            <w:lang w:eastAsia="zh-CN"/>
          </w:rPr>
          <w:t xml:space="preserve"> </w:t>
        </w:r>
        <w:r w:rsidRPr="009E10BE">
          <w:rPr>
            <w:sz w:val="24"/>
            <w:szCs w:val="24"/>
          </w:rPr>
          <w:t xml:space="preserve">on the </w:t>
        </w:r>
        <w:r w:rsidRPr="009E10BE">
          <w:rPr>
            <w:sz w:val="24"/>
            <w:szCs w:val="24"/>
            <w:lang w:eastAsia="zh-CN"/>
          </w:rPr>
          <w:t>U</w:t>
        </w:r>
        <w:r w:rsidRPr="009E10BE">
          <w:rPr>
            <w:sz w:val="24"/>
            <w:szCs w:val="24"/>
          </w:rPr>
          <w:t>L</w:t>
        </w:r>
        <w:r w:rsidRPr="009E10BE">
          <w:rPr>
            <w:rFonts w:hint="eastAsia"/>
            <w:sz w:val="24"/>
            <w:szCs w:val="24"/>
            <w:lang w:eastAsia="zh-CN"/>
          </w:rPr>
          <w:t>.</w:t>
        </w:r>
      </w:ins>
    </w:p>
    <w:p w14:paraId="65D8BF7D" w14:textId="300A95F3" w:rsidR="00D569C5" w:rsidRDefault="00D569C5" w:rsidP="007E0D01">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1248182B" w14:textId="77777777" w:rsidTr="00AE1BBB">
        <w:tc>
          <w:tcPr>
            <w:tcW w:w="9639" w:type="dxa"/>
            <w:shd w:val="clear" w:color="auto" w:fill="FFFFCC"/>
            <w:vAlign w:val="center"/>
          </w:tcPr>
          <w:p w14:paraId="5E021E0F" w14:textId="77777777" w:rsidR="00772149" w:rsidRDefault="00772149" w:rsidP="00AE1BBB">
            <w:pPr>
              <w:jc w:val="center"/>
              <w:rPr>
                <w:rFonts w:ascii="MS LineDraw" w:hAnsi="MS LineDraw" w:cs="MS LineDraw" w:hint="eastAsia"/>
                <w:b/>
                <w:bCs/>
                <w:sz w:val="28"/>
                <w:szCs w:val="28"/>
              </w:rPr>
            </w:pPr>
            <w:r>
              <w:rPr>
                <w:b/>
                <w:bCs/>
                <w:sz w:val="28"/>
                <w:szCs w:val="28"/>
                <w:lang w:eastAsia="zh-CN"/>
              </w:rPr>
              <w:t>End of Modified Section</w:t>
            </w:r>
          </w:p>
        </w:tc>
      </w:tr>
    </w:tbl>
    <w:p w14:paraId="151C6B09" w14:textId="77777777" w:rsidR="00772149" w:rsidRDefault="00772149" w:rsidP="00311C4A"/>
    <w:sectPr w:rsidR="00772149">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8AFE0" w14:textId="77777777" w:rsidR="00E90A43" w:rsidRDefault="00E90A43">
      <w:pPr>
        <w:spacing w:after="0"/>
      </w:pPr>
      <w:r>
        <w:separator/>
      </w:r>
    </w:p>
  </w:endnote>
  <w:endnote w:type="continuationSeparator" w:id="0">
    <w:p w14:paraId="783156AF" w14:textId="77777777" w:rsidR="00E90A43" w:rsidRDefault="00E90A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2EEB8" w14:textId="77777777" w:rsidR="00E90A43" w:rsidRDefault="00E90A43">
      <w:pPr>
        <w:spacing w:after="0"/>
      </w:pPr>
      <w:r>
        <w:separator/>
      </w:r>
    </w:p>
  </w:footnote>
  <w:footnote w:type="continuationSeparator" w:id="0">
    <w:p w14:paraId="2F82C5E5" w14:textId="77777777" w:rsidR="00E90A43" w:rsidRDefault="00E90A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C833FD8"/>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086074929">
    <w:abstractNumId w:val="5"/>
  </w:num>
  <w:num w:numId="2" w16cid:durableId="1324358676">
    <w:abstractNumId w:val="2"/>
  </w:num>
  <w:num w:numId="3" w16cid:durableId="4268523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8314196">
    <w:abstractNumId w:val="6"/>
  </w:num>
  <w:num w:numId="5" w16cid:durableId="246420893">
    <w:abstractNumId w:val="0"/>
  </w:num>
  <w:num w:numId="6" w16cid:durableId="1227376514">
    <w:abstractNumId w:val="7"/>
  </w:num>
  <w:num w:numId="7" w16cid:durableId="1934506506">
    <w:abstractNumId w:val="1"/>
  </w:num>
  <w:num w:numId="8" w16cid:durableId="8420162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llar, Martin (Nokia - PL/Wroclaw)">
    <w15:presenceInfo w15:providerId="AD" w15:userId="S::martin.kollar@nokia.com::7ce15e3c-ba58-4a2e-9921-d01c2247e6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3NTI2NDUzt7A0MjVT0lEKTi0uzszPAykwrwUAtivqMSwAAAA="/>
  </w:docVars>
  <w:rsids>
    <w:rsidRoot w:val="00172A27"/>
    <w:rsid w:val="00001686"/>
    <w:rsid w:val="00001C57"/>
    <w:rsid w:val="000025F3"/>
    <w:rsid w:val="00005D5D"/>
    <w:rsid w:val="0000659D"/>
    <w:rsid w:val="00007105"/>
    <w:rsid w:val="00010DCD"/>
    <w:rsid w:val="000136CE"/>
    <w:rsid w:val="000137FB"/>
    <w:rsid w:val="00015BB8"/>
    <w:rsid w:val="00015D36"/>
    <w:rsid w:val="000171BE"/>
    <w:rsid w:val="000222A8"/>
    <w:rsid w:val="00022E4A"/>
    <w:rsid w:val="00024702"/>
    <w:rsid w:val="0003202B"/>
    <w:rsid w:val="00035F28"/>
    <w:rsid w:val="00036FAD"/>
    <w:rsid w:val="00040AA6"/>
    <w:rsid w:val="00040E02"/>
    <w:rsid w:val="00044D1D"/>
    <w:rsid w:val="000455D3"/>
    <w:rsid w:val="00047867"/>
    <w:rsid w:val="00054140"/>
    <w:rsid w:val="00061747"/>
    <w:rsid w:val="00061CC5"/>
    <w:rsid w:val="00063876"/>
    <w:rsid w:val="00066DCC"/>
    <w:rsid w:val="000739EF"/>
    <w:rsid w:val="0008179F"/>
    <w:rsid w:val="000819CF"/>
    <w:rsid w:val="00081C9F"/>
    <w:rsid w:val="00082314"/>
    <w:rsid w:val="000856D0"/>
    <w:rsid w:val="00091001"/>
    <w:rsid w:val="00097C44"/>
    <w:rsid w:val="000A26C7"/>
    <w:rsid w:val="000A620D"/>
    <w:rsid w:val="000A6394"/>
    <w:rsid w:val="000B70C7"/>
    <w:rsid w:val="000B7ED7"/>
    <w:rsid w:val="000C038A"/>
    <w:rsid w:val="000C0D22"/>
    <w:rsid w:val="000C478B"/>
    <w:rsid w:val="000C6598"/>
    <w:rsid w:val="000D2060"/>
    <w:rsid w:val="000D2984"/>
    <w:rsid w:val="000D3282"/>
    <w:rsid w:val="000D57B1"/>
    <w:rsid w:val="000E4C3D"/>
    <w:rsid w:val="000E7C9F"/>
    <w:rsid w:val="000F0083"/>
    <w:rsid w:val="000F0A33"/>
    <w:rsid w:val="000F2368"/>
    <w:rsid w:val="00107586"/>
    <w:rsid w:val="00107FE2"/>
    <w:rsid w:val="00110540"/>
    <w:rsid w:val="00116596"/>
    <w:rsid w:val="00117202"/>
    <w:rsid w:val="001200F1"/>
    <w:rsid w:val="00122352"/>
    <w:rsid w:val="00122687"/>
    <w:rsid w:val="00123DB5"/>
    <w:rsid w:val="00126327"/>
    <w:rsid w:val="0013452F"/>
    <w:rsid w:val="00140B54"/>
    <w:rsid w:val="00145628"/>
    <w:rsid w:val="00145D43"/>
    <w:rsid w:val="001472F1"/>
    <w:rsid w:val="00147E31"/>
    <w:rsid w:val="001546AF"/>
    <w:rsid w:val="00157B00"/>
    <w:rsid w:val="00160AA5"/>
    <w:rsid w:val="00160F4E"/>
    <w:rsid w:val="001636BD"/>
    <w:rsid w:val="00164745"/>
    <w:rsid w:val="001666F8"/>
    <w:rsid w:val="0016676A"/>
    <w:rsid w:val="001706D7"/>
    <w:rsid w:val="00172A27"/>
    <w:rsid w:val="0017776E"/>
    <w:rsid w:val="00181B8D"/>
    <w:rsid w:val="001835A7"/>
    <w:rsid w:val="00184ED9"/>
    <w:rsid w:val="0018714D"/>
    <w:rsid w:val="0018748F"/>
    <w:rsid w:val="0019129F"/>
    <w:rsid w:val="00192C46"/>
    <w:rsid w:val="00194AAA"/>
    <w:rsid w:val="001A7904"/>
    <w:rsid w:val="001A7B60"/>
    <w:rsid w:val="001B7A65"/>
    <w:rsid w:val="001B7BB4"/>
    <w:rsid w:val="001C04AA"/>
    <w:rsid w:val="001C440F"/>
    <w:rsid w:val="001C7322"/>
    <w:rsid w:val="001D0AE2"/>
    <w:rsid w:val="001D2529"/>
    <w:rsid w:val="001E0B29"/>
    <w:rsid w:val="001E2592"/>
    <w:rsid w:val="001E41F3"/>
    <w:rsid w:val="001E4AB0"/>
    <w:rsid w:val="001E58FC"/>
    <w:rsid w:val="00204D16"/>
    <w:rsid w:val="00206278"/>
    <w:rsid w:val="00211988"/>
    <w:rsid w:val="002233D1"/>
    <w:rsid w:val="00223AA3"/>
    <w:rsid w:val="00224FC8"/>
    <w:rsid w:val="00225DFC"/>
    <w:rsid w:val="0022753F"/>
    <w:rsid w:val="00235F36"/>
    <w:rsid w:val="00236C2B"/>
    <w:rsid w:val="002373F0"/>
    <w:rsid w:val="00241829"/>
    <w:rsid w:val="0024646E"/>
    <w:rsid w:val="0025371F"/>
    <w:rsid w:val="0026004D"/>
    <w:rsid w:val="0026492A"/>
    <w:rsid w:val="00265227"/>
    <w:rsid w:val="0027116C"/>
    <w:rsid w:val="00271638"/>
    <w:rsid w:val="00271860"/>
    <w:rsid w:val="00275D12"/>
    <w:rsid w:val="0028292B"/>
    <w:rsid w:val="00283110"/>
    <w:rsid w:val="002860C4"/>
    <w:rsid w:val="00293EAF"/>
    <w:rsid w:val="00294C06"/>
    <w:rsid w:val="00295FB6"/>
    <w:rsid w:val="002A01CC"/>
    <w:rsid w:val="002A39BD"/>
    <w:rsid w:val="002A79F1"/>
    <w:rsid w:val="002B2646"/>
    <w:rsid w:val="002B3B4C"/>
    <w:rsid w:val="002B478B"/>
    <w:rsid w:val="002B5741"/>
    <w:rsid w:val="002C037B"/>
    <w:rsid w:val="002C59D5"/>
    <w:rsid w:val="002D3FD0"/>
    <w:rsid w:val="002D4B19"/>
    <w:rsid w:val="002D7BE0"/>
    <w:rsid w:val="002E365D"/>
    <w:rsid w:val="002E3F14"/>
    <w:rsid w:val="002E697C"/>
    <w:rsid w:val="002F0FDB"/>
    <w:rsid w:val="002F2F70"/>
    <w:rsid w:val="002F3224"/>
    <w:rsid w:val="002F6E8A"/>
    <w:rsid w:val="002F6F0E"/>
    <w:rsid w:val="002F772B"/>
    <w:rsid w:val="00301BB6"/>
    <w:rsid w:val="00302E78"/>
    <w:rsid w:val="00305409"/>
    <w:rsid w:val="0030700A"/>
    <w:rsid w:val="00310ADE"/>
    <w:rsid w:val="00311C4A"/>
    <w:rsid w:val="00317659"/>
    <w:rsid w:val="00321AD6"/>
    <w:rsid w:val="003231AF"/>
    <w:rsid w:val="00323EFC"/>
    <w:rsid w:val="003256E4"/>
    <w:rsid w:val="003265C9"/>
    <w:rsid w:val="00331101"/>
    <w:rsid w:val="00331DE3"/>
    <w:rsid w:val="00333C50"/>
    <w:rsid w:val="003358F5"/>
    <w:rsid w:val="00335A2D"/>
    <w:rsid w:val="00336D3A"/>
    <w:rsid w:val="003426C0"/>
    <w:rsid w:val="00345198"/>
    <w:rsid w:val="00346374"/>
    <w:rsid w:val="00346B79"/>
    <w:rsid w:val="00347D26"/>
    <w:rsid w:val="0035309A"/>
    <w:rsid w:val="003539A1"/>
    <w:rsid w:val="00357C6C"/>
    <w:rsid w:val="00360B27"/>
    <w:rsid w:val="0037072D"/>
    <w:rsid w:val="00371C69"/>
    <w:rsid w:val="00377018"/>
    <w:rsid w:val="00381021"/>
    <w:rsid w:val="003833B6"/>
    <w:rsid w:val="00386E77"/>
    <w:rsid w:val="00390774"/>
    <w:rsid w:val="00390B05"/>
    <w:rsid w:val="00390D5D"/>
    <w:rsid w:val="003953DB"/>
    <w:rsid w:val="00395991"/>
    <w:rsid w:val="003978E3"/>
    <w:rsid w:val="003A1621"/>
    <w:rsid w:val="003A4023"/>
    <w:rsid w:val="003A4B5E"/>
    <w:rsid w:val="003A4CA2"/>
    <w:rsid w:val="003A584C"/>
    <w:rsid w:val="003A7580"/>
    <w:rsid w:val="003B1347"/>
    <w:rsid w:val="003B1A36"/>
    <w:rsid w:val="003B4B29"/>
    <w:rsid w:val="003C422A"/>
    <w:rsid w:val="003C515A"/>
    <w:rsid w:val="003C78D7"/>
    <w:rsid w:val="003D0258"/>
    <w:rsid w:val="003D02BB"/>
    <w:rsid w:val="003D0D61"/>
    <w:rsid w:val="003D1B34"/>
    <w:rsid w:val="003D51CD"/>
    <w:rsid w:val="003E15D2"/>
    <w:rsid w:val="003E1A36"/>
    <w:rsid w:val="003E2977"/>
    <w:rsid w:val="003E345C"/>
    <w:rsid w:val="003E37EA"/>
    <w:rsid w:val="003E5C9F"/>
    <w:rsid w:val="003E6773"/>
    <w:rsid w:val="003F1CD3"/>
    <w:rsid w:val="003F5806"/>
    <w:rsid w:val="003F6AD9"/>
    <w:rsid w:val="0040030A"/>
    <w:rsid w:val="00401E2B"/>
    <w:rsid w:val="004021A3"/>
    <w:rsid w:val="004030A9"/>
    <w:rsid w:val="00406DEA"/>
    <w:rsid w:val="00412A12"/>
    <w:rsid w:val="00413E4B"/>
    <w:rsid w:val="004242F1"/>
    <w:rsid w:val="00433DE7"/>
    <w:rsid w:val="00436B0E"/>
    <w:rsid w:val="00445FED"/>
    <w:rsid w:val="00446206"/>
    <w:rsid w:val="00446761"/>
    <w:rsid w:val="004472E7"/>
    <w:rsid w:val="004519AB"/>
    <w:rsid w:val="00454E39"/>
    <w:rsid w:val="00455BFA"/>
    <w:rsid w:val="00457564"/>
    <w:rsid w:val="00464CA4"/>
    <w:rsid w:val="004748A4"/>
    <w:rsid w:val="00476848"/>
    <w:rsid w:val="00481524"/>
    <w:rsid w:val="0048526F"/>
    <w:rsid w:val="0048535F"/>
    <w:rsid w:val="004859AD"/>
    <w:rsid w:val="00490963"/>
    <w:rsid w:val="00494743"/>
    <w:rsid w:val="00495CAB"/>
    <w:rsid w:val="00496576"/>
    <w:rsid w:val="004A637C"/>
    <w:rsid w:val="004A7B17"/>
    <w:rsid w:val="004B07A9"/>
    <w:rsid w:val="004B6294"/>
    <w:rsid w:val="004B63E9"/>
    <w:rsid w:val="004B75B7"/>
    <w:rsid w:val="004B7857"/>
    <w:rsid w:val="004C43D6"/>
    <w:rsid w:val="004C5DF7"/>
    <w:rsid w:val="004C792D"/>
    <w:rsid w:val="004D2628"/>
    <w:rsid w:val="004D5B75"/>
    <w:rsid w:val="004E0DA9"/>
    <w:rsid w:val="004E51D3"/>
    <w:rsid w:val="004E6255"/>
    <w:rsid w:val="004F20BF"/>
    <w:rsid w:val="00503826"/>
    <w:rsid w:val="00503DBA"/>
    <w:rsid w:val="00505746"/>
    <w:rsid w:val="005102A2"/>
    <w:rsid w:val="0051580D"/>
    <w:rsid w:val="0052047A"/>
    <w:rsid w:val="00532E10"/>
    <w:rsid w:val="005330C1"/>
    <w:rsid w:val="00534330"/>
    <w:rsid w:val="00536424"/>
    <w:rsid w:val="005369C6"/>
    <w:rsid w:val="005370B2"/>
    <w:rsid w:val="00543D5F"/>
    <w:rsid w:val="00544CA0"/>
    <w:rsid w:val="0054555D"/>
    <w:rsid w:val="005456EB"/>
    <w:rsid w:val="005553A3"/>
    <w:rsid w:val="00555B86"/>
    <w:rsid w:val="00563D14"/>
    <w:rsid w:val="00572627"/>
    <w:rsid w:val="005733F3"/>
    <w:rsid w:val="00576F10"/>
    <w:rsid w:val="005813D2"/>
    <w:rsid w:val="0058280C"/>
    <w:rsid w:val="00591A1F"/>
    <w:rsid w:val="00592D74"/>
    <w:rsid w:val="00594352"/>
    <w:rsid w:val="0059460F"/>
    <w:rsid w:val="005975C9"/>
    <w:rsid w:val="005A7F2E"/>
    <w:rsid w:val="005B2557"/>
    <w:rsid w:val="005B25B3"/>
    <w:rsid w:val="005B311E"/>
    <w:rsid w:val="005B3872"/>
    <w:rsid w:val="005B4BEC"/>
    <w:rsid w:val="005B5D9D"/>
    <w:rsid w:val="005C0E7B"/>
    <w:rsid w:val="005C38A8"/>
    <w:rsid w:val="005C4569"/>
    <w:rsid w:val="005C4F9B"/>
    <w:rsid w:val="005D7ECD"/>
    <w:rsid w:val="005E1B5A"/>
    <w:rsid w:val="005E2C44"/>
    <w:rsid w:val="005E376A"/>
    <w:rsid w:val="005E5580"/>
    <w:rsid w:val="005E7210"/>
    <w:rsid w:val="005F069E"/>
    <w:rsid w:val="005F1C53"/>
    <w:rsid w:val="005F6572"/>
    <w:rsid w:val="006000E7"/>
    <w:rsid w:val="00605AD8"/>
    <w:rsid w:val="00605CDA"/>
    <w:rsid w:val="006078DB"/>
    <w:rsid w:val="00620489"/>
    <w:rsid w:val="00621188"/>
    <w:rsid w:val="006257ED"/>
    <w:rsid w:val="00627B95"/>
    <w:rsid w:val="00637070"/>
    <w:rsid w:val="00643051"/>
    <w:rsid w:val="00651E73"/>
    <w:rsid w:val="0065445E"/>
    <w:rsid w:val="00654C72"/>
    <w:rsid w:val="0066397D"/>
    <w:rsid w:val="00664689"/>
    <w:rsid w:val="006657E6"/>
    <w:rsid w:val="0067468F"/>
    <w:rsid w:val="006773A9"/>
    <w:rsid w:val="00680EB9"/>
    <w:rsid w:val="00695808"/>
    <w:rsid w:val="006A1B25"/>
    <w:rsid w:val="006A2684"/>
    <w:rsid w:val="006B46FB"/>
    <w:rsid w:val="006B4E66"/>
    <w:rsid w:val="006C1EA2"/>
    <w:rsid w:val="006C5B8D"/>
    <w:rsid w:val="006C5E0F"/>
    <w:rsid w:val="006C5EB7"/>
    <w:rsid w:val="006E0C9B"/>
    <w:rsid w:val="006E1871"/>
    <w:rsid w:val="006E21FB"/>
    <w:rsid w:val="006E32AF"/>
    <w:rsid w:val="006E35E5"/>
    <w:rsid w:val="006E544C"/>
    <w:rsid w:val="006E5B8A"/>
    <w:rsid w:val="006E5CF0"/>
    <w:rsid w:val="006E7BAE"/>
    <w:rsid w:val="006F0D0E"/>
    <w:rsid w:val="006F2E73"/>
    <w:rsid w:val="006F4534"/>
    <w:rsid w:val="007001A6"/>
    <w:rsid w:val="00700931"/>
    <w:rsid w:val="00701C29"/>
    <w:rsid w:val="00703BDA"/>
    <w:rsid w:val="00710225"/>
    <w:rsid w:val="00710E09"/>
    <w:rsid w:val="0071648A"/>
    <w:rsid w:val="007246CA"/>
    <w:rsid w:val="00732CA5"/>
    <w:rsid w:val="00734F50"/>
    <w:rsid w:val="0073768D"/>
    <w:rsid w:val="007404B2"/>
    <w:rsid w:val="00740C28"/>
    <w:rsid w:val="00740E8E"/>
    <w:rsid w:val="007526A4"/>
    <w:rsid w:val="00755790"/>
    <w:rsid w:val="00755C59"/>
    <w:rsid w:val="00760A13"/>
    <w:rsid w:val="007616D3"/>
    <w:rsid w:val="00761A53"/>
    <w:rsid w:val="007625B1"/>
    <w:rsid w:val="00764305"/>
    <w:rsid w:val="00767EFD"/>
    <w:rsid w:val="00772149"/>
    <w:rsid w:val="00772736"/>
    <w:rsid w:val="0078328A"/>
    <w:rsid w:val="007850D3"/>
    <w:rsid w:val="00791291"/>
    <w:rsid w:val="00792012"/>
    <w:rsid w:val="00792342"/>
    <w:rsid w:val="0079412E"/>
    <w:rsid w:val="00794437"/>
    <w:rsid w:val="00795AF8"/>
    <w:rsid w:val="007974F5"/>
    <w:rsid w:val="007A2844"/>
    <w:rsid w:val="007B3DC6"/>
    <w:rsid w:val="007B3F8B"/>
    <w:rsid w:val="007B512A"/>
    <w:rsid w:val="007B5DD3"/>
    <w:rsid w:val="007C0BCB"/>
    <w:rsid w:val="007C2097"/>
    <w:rsid w:val="007C2A73"/>
    <w:rsid w:val="007D00D5"/>
    <w:rsid w:val="007D1650"/>
    <w:rsid w:val="007D3892"/>
    <w:rsid w:val="007D45A9"/>
    <w:rsid w:val="007D6A07"/>
    <w:rsid w:val="007D750D"/>
    <w:rsid w:val="007E0D01"/>
    <w:rsid w:val="007E248E"/>
    <w:rsid w:val="007E37B9"/>
    <w:rsid w:val="007E5906"/>
    <w:rsid w:val="007F5D17"/>
    <w:rsid w:val="007F5F50"/>
    <w:rsid w:val="00802C62"/>
    <w:rsid w:val="00805A2D"/>
    <w:rsid w:val="00805C42"/>
    <w:rsid w:val="00806275"/>
    <w:rsid w:val="00820C28"/>
    <w:rsid w:val="008255C3"/>
    <w:rsid w:val="008279FA"/>
    <w:rsid w:val="00830F99"/>
    <w:rsid w:val="008403F7"/>
    <w:rsid w:val="008409E6"/>
    <w:rsid w:val="00842EBC"/>
    <w:rsid w:val="00847F10"/>
    <w:rsid w:val="00860338"/>
    <w:rsid w:val="008626E7"/>
    <w:rsid w:val="00863AF5"/>
    <w:rsid w:val="00863D96"/>
    <w:rsid w:val="00870EE7"/>
    <w:rsid w:val="0087114D"/>
    <w:rsid w:val="00876D08"/>
    <w:rsid w:val="0088237E"/>
    <w:rsid w:val="00886E1F"/>
    <w:rsid w:val="00896EBB"/>
    <w:rsid w:val="008B02F8"/>
    <w:rsid w:val="008B2F51"/>
    <w:rsid w:val="008B7A06"/>
    <w:rsid w:val="008C65F0"/>
    <w:rsid w:val="008C6815"/>
    <w:rsid w:val="008D3880"/>
    <w:rsid w:val="008D41AE"/>
    <w:rsid w:val="008D4411"/>
    <w:rsid w:val="008D7B20"/>
    <w:rsid w:val="008E0611"/>
    <w:rsid w:val="008E1AD6"/>
    <w:rsid w:val="008E7556"/>
    <w:rsid w:val="008F11B7"/>
    <w:rsid w:val="008F3446"/>
    <w:rsid w:val="008F3F24"/>
    <w:rsid w:val="008F5176"/>
    <w:rsid w:val="008F5732"/>
    <w:rsid w:val="008F5C3C"/>
    <w:rsid w:val="008F63A1"/>
    <w:rsid w:val="008F686C"/>
    <w:rsid w:val="00900EBD"/>
    <w:rsid w:val="00903821"/>
    <w:rsid w:val="00904DCF"/>
    <w:rsid w:val="00910B1A"/>
    <w:rsid w:val="00911E6E"/>
    <w:rsid w:val="009209A0"/>
    <w:rsid w:val="0092123B"/>
    <w:rsid w:val="00925957"/>
    <w:rsid w:val="009316A3"/>
    <w:rsid w:val="009345DB"/>
    <w:rsid w:val="009377AA"/>
    <w:rsid w:val="0094375D"/>
    <w:rsid w:val="00943AC5"/>
    <w:rsid w:val="00944821"/>
    <w:rsid w:val="00946A94"/>
    <w:rsid w:val="009561A1"/>
    <w:rsid w:val="00957BE2"/>
    <w:rsid w:val="009644EA"/>
    <w:rsid w:val="00965893"/>
    <w:rsid w:val="0097054F"/>
    <w:rsid w:val="00971E28"/>
    <w:rsid w:val="00977409"/>
    <w:rsid w:val="009777D9"/>
    <w:rsid w:val="00982C59"/>
    <w:rsid w:val="00983603"/>
    <w:rsid w:val="0098465C"/>
    <w:rsid w:val="00984D68"/>
    <w:rsid w:val="00987146"/>
    <w:rsid w:val="00991B88"/>
    <w:rsid w:val="00996D06"/>
    <w:rsid w:val="009A081E"/>
    <w:rsid w:val="009A1020"/>
    <w:rsid w:val="009A16E8"/>
    <w:rsid w:val="009A3DE8"/>
    <w:rsid w:val="009A579D"/>
    <w:rsid w:val="009A6FF3"/>
    <w:rsid w:val="009B0C0F"/>
    <w:rsid w:val="009B2B83"/>
    <w:rsid w:val="009B5827"/>
    <w:rsid w:val="009D1253"/>
    <w:rsid w:val="009D33C5"/>
    <w:rsid w:val="009D7D89"/>
    <w:rsid w:val="009E09D4"/>
    <w:rsid w:val="009E3297"/>
    <w:rsid w:val="009F357A"/>
    <w:rsid w:val="009F5914"/>
    <w:rsid w:val="009F734F"/>
    <w:rsid w:val="009F7564"/>
    <w:rsid w:val="00A01487"/>
    <w:rsid w:val="00A02C7A"/>
    <w:rsid w:val="00A02D54"/>
    <w:rsid w:val="00A056A7"/>
    <w:rsid w:val="00A07D6E"/>
    <w:rsid w:val="00A20301"/>
    <w:rsid w:val="00A2436E"/>
    <w:rsid w:val="00A246B6"/>
    <w:rsid w:val="00A3161F"/>
    <w:rsid w:val="00A376E4"/>
    <w:rsid w:val="00A37F23"/>
    <w:rsid w:val="00A427D0"/>
    <w:rsid w:val="00A47E70"/>
    <w:rsid w:val="00A502BA"/>
    <w:rsid w:val="00A55C96"/>
    <w:rsid w:val="00A5753B"/>
    <w:rsid w:val="00A577DB"/>
    <w:rsid w:val="00A63A43"/>
    <w:rsid w:val="00A646F6"/>
    <w:rsid w:val="00A649E3"/>
    <w:rsid w:val="00A667F6"/>
    <w:rsid w:val="00A74DF5"/>
    <w:rsid w:val="00A7671C"/>
    <w:rsid w:val="00A77380"/>
    <w:rsid w:val="00A77DB9"/>
    <w:rsid w:val="00A80265"/>
    <w:rsid w:val="00A95F5E"/>
    <w:rsid w:val="00A9672C"/>
    <w:rsid w:val="00A974C4"/>
    <w:rsid w:val="00A9751E"/>
    <w:rsid w:val="00AA0A35"/>
    <w:rsid w:val="00AA28C9"/>
    <w:rsid w:val="00AA2B34"/>
    <w:rsid w:val="00AA3C0E"/>
    <w:rsid w:val="00AA63B5"/>
    <w:rsid w:val="00AB0BAC"/>
    <w:rsid w:val="00AC088A"/>
    <w:rsid w:val="00AD07BB"/>
    <w:rsid w:val="00AD1541"/>
    <w:rsid w:val="00AD1749"/>
    <w:rsid w:val="00AD1CD8"/>
    <w:rsid w:val="00AD466D"/>
    <w:rsid w:val="00AD4C25"/>
    <w:rsid w:val="00AE0959"/>
    <w:rsid w:val="00AE17F0"/>
    <w:rsid w:val="00AE2B64"/>
    <w:rsid w:val="00AE628B"/>
    <w:rsid w:val="00AF0CC0"/>
    <w:rsid w:val="00AF2B87"/>
    <w:rsid w:val="00B04499"/>
    <w:rsid w:val="00B12705"/>
    <w:rsid w:val="00B12FCA"/>
    <w:rsid w:val="00B13020"/>
    <w:rsid w:val="00B13312"/>
    <w:rsid w:val="00B155A3"/>
    <w:rsid w:val="00B17BB4"/>
    <w:rsid w:val="00B250DB"/>
    <w:rsid w:val="00B258BB"/>
    <w:rsid w:val="00B2632A"/>
    <w:rsid w:val="00B35F12"/>
    <w:rsid w:val="00B43553"/>
    <w:rsid w:val="00B453EA"/>
    <w:rsid w:val="00B5169E"/>
    <w:rsid w:val="00B5353C"/>
    <w:rsid w:val="00B57B3C"/>
    <w:rsid w:val="00B62DF6"/>
    <w:rsid w:val="00B66E6F"/>
    <w:rsid w:val="00B67B97"/>
    <w:rsid w:val="00B7117C"/>
    <w:rsid w:val="00B7187C"/>
    <w:rsid w:val="00B74A43"/>
    <w:rsid w:val="00B82C2D"/>
    <w:rsid w:val="00B83E28"/>
    <w:rsid w:val="00B91BBF"/>
    <w:rsid w:val="00B92609"/>
    <w:rsid w:val="00B93492"/>
    <w:rsid w:val="00B93D57"/>
    <w:rsid w:val="00B968C8"/>
    <w:rsid w:val="00BA20C7"/>
    <w:rsid w:val="00BA3EC5"/>
    <w:rsid w:val="00BA539E"/>
    <w:rsid w:val="00BA6796"/>
    <w:rsid w:val="00BB114F"/>
    <w:rsid w:val="00BB1BD0"/>
    <w:rsid w:val="00BB2235"/>
    <w:rsid w:val="00BB4685"/>
    <w:rsid w:val="00BB5B9D"/>
    <w:rsid w:val="00BB5DFC"/>
    <w:rsid w:val="00BB7AE9"/>
    <w:rsid w:val="00BB7D11"/>
    <w:rsid w:val="00BC3B60"/>
    <w:rsid w:val="00BC4203"/>
    <w:rsid w:val="00BC46F0"/>
    <w:rsid w:val="00BC52B8"/>
    <w:rsid w:val="00BC546C"/>
    <w:rsid w:val="00BD1ECC"/>
    <w:rsid w:val="00BD279D"/>
    <w:rsid w:val="00BD4855"/>
    <w:rsid w:val="00BD4983"/>
    <w:rsid w:val="00BD6BB8"/>
    <w:rsid w:val="00BD70EB"/>
    <w:rsid w:val="00BD7F3F"/>
    <w:rsid w:val="00BE1546"/>
    <w:rsid w:val="00BE2117"/>
    <w:rsid w:val="00BF314B"/>
    <w:rsid w:val="00C03DB5"/>
    <w:rsid w:val="00C1278B"/>
    <w:rsid w:val="00C13D07"/>
    <w:rsid w:val="00C165ED"/>
    <w:rsid w:val="00C169D4"/>
    <w:rsid w:val="00C226DF"/>
    <w:rsid w:val="00C252EC"/>
    <w:rsid w:val="00C32B08"/>
    <w:rsid w:val="00C4205E"/>
    <w:rsid w:val="00C43B0F"/>
    <w:rsid w:val="00C47026"/>
    <w:rsid w:val="00C47F9D"/>
    <w:rsid w:val="00C50062"/>
    <w:rsid w:val="00C50665"/>
    <w:rsid w:val="00C52642"/>
    <w:rsid w:val="00C53662"/>
    <w:rsid w:val="00C55025"/>
    <w:rsid w:val="00C574E2"/>
    <w:rsid w:val="00C6109B"/>
    <w:rsid w:val="00C66CF0"/>
    <w:rsid w:val="00C70A39"/>
    <w:rsid w:val="00C71D92"/>
    <w:rsid w:val="00C748D7"/>
    <w:rsid w:val="00C76916"/>
    <w:rsid w:val="00C82492"/>
    <w:rsid w:val="00C824A5"/>
    <w:rsid w:val="00C85EE0"/>
    <w:rsid w:val="00C91C30"/>
    <w:rsid w:val="00C923BB"/>
    <w:rsid w:val="00C92EC3"/>
    <w:rsid w:val="00C9378B"/>
    <w:rsid w:val="00C9464D"/>
    <w:rsid w:val="00C95985"/>
    <w:rsid w:val="00CA3C8C"/>
    <w:rsid w:val="00CA5F98"/>
    <w:rsid w:val="00CA6618"/>
    <w:rsid w:val="00CA7A68"/>
    <w:rsid w:val="00CB52EE"/>
    <w:rsid w:val="00CB57D6"/>
    <w:rsid w:val="00CB5BC9"/>
    <w:rsid w:val="00CB67E1"/>
    <w:rsid w:val="00CC0C63"/>
    <w:rsid w:val="00CC5026"/>
    <w:rsid w:val="00CC53B7"/>
    <w:rsid w:val="00CC7895"/>
    <w:rsid w:val="00CC797B"/>
    <w:rsid w:val="00CD0F31"/>
    <w:rsid w:val="00CD134A"/>
    <w:rsid w:val="00CD2DF9"/>
    <w:rsid w:val="00CD3E86"/>
    <w:rsid w:val="00CD401B"/>
    <w:rsid w:val="00CD48A8"/>
    <w:rsid w:val="00CD6B7A"/>
    <w:rsid w:val="00CE26AB"/>
    <w:rsid w:val="00CE62C6"/>
    <w:rsid w:val="00CF0935"/>
    <w:rsid w:val="00CF1D36"/>
    <w:rsid w:val="00D03F9A"/>
    <w:rsid w:val="00D161C7"/>
    <w:rsid w:val="00D2654F"/>
    <w:rsid w:val="00D300EA"/>
    <w:rsid w:val="00D303BB"/>
    <w:rsid w:val="00D30572"/>
    <w:rsid w:val="00D31E41"/>
    <w:rsid w:val="00D339DA"/>
    <w:rsid w:val="00D36914"/>
    <w:rsid w:val="00D41238"/>
    <w:rsid w:val="00D4302E"/>
    <w:rsid w:val="00D45AD5"/>
    <w:rsid w:val="00D46029"/>
    <w:rsid w:val="00D47CF5"/>
    <w:rsid w:val="00D536F6"/>
    <w:rsid w:val="00D569C5"/>
    <w:rsid w:val="00D6139C"/>
    <w:rsid w:val="00D638A0"/>
    <w:rsid w:val="00D66FB0"/>
    <w:rsid w:val="00D71203"/>
    <w:rsid w:val="00D717D6"/>
    <w:rsid w:val="00D73562"/>
    <w:rsid w:val="00D738BD"/>
    <w:rsid w:val="00D759CB"/>
    <w:rsid w:val="00D84F56"/>
    <w:rsid w:val="00D871E8"/>
    <w:rsid w:val="00D90B45"/>
    <w:rsid w:val="00D95110"/>
    <w:rsid w:val="00D97D30"/>
    <w:rsid w:val="00DA7088"/>
    <w:rsid w:val="00DB04E5"/>
    <w:rsid w:val="00DB1EFD"/>
    <w:rsid w:val="00DB59B7"/>
    <w:rsid w:val="00DB68DE"/>
    <w:rsid w:val="00DC046A"/>
    <w:rsid w:val="00DE09C6"/>
    <w:rsid w:val="00DE1859"/>
    <w:rsid w:val="00DE34CF"/>
    <w:rsid w:val="00DE60B1"/>
    <w:rsid w:val="00DF035E"/>
    <w:rsid w:val="00DF0578"/>
    <w:rsid w:val="00DF11A3"/>
    <w:rsid w:val="00DF43FB"/>
    <w:rsid w:val="00DF4E6F"/>
    <w:rsid w:val="00DF7B43"/>
    <w:rsid w:val="00E036EE"/>
    <w:rsid w:val="00E10C45"/>
    <w:rsid w:val="00E10D83"/>
    <w:rsid w:val="00E21959"/>
    <w:rsid w:val="00E22E39"/>
    <w:rsid w:val="00E23E1B"/>
    <w:rsid w:val="00E30CFC"/>
    <w:rsid w:val="00E33CD4"/>
    <w:rsid w:val="00E35EDC"/>
    <w:rsid w:val="00E45614"/>
    <w:rsid w:val="00E46AEF"/>
    <w:rsid w:val="00E51F1E"/>
    <w:rsid w:val="00E521FE"/>
    <w:rsid w:val="00E52E1D"/>
    <w:rsid w:val="00E56E11"/>
    <w:rsid w:val="00E60236"/>
    <w:rsid w:val="00E61BB0"/>
    <w:rsid w:val="00E61FC4"/>
    <w:rsid w:val="00E62A2A"/>
    <w:rsid w:val="00E62DB0"/>
    <w:rsid w:val="00E63009"/>
    <w:rsid w:val="00E64BC1"/>
    <w:rsid w:val="00E650AA"/>
    <w:rsid w:val="00E65C4E"/>
    <w:rsid w:val="00E66483"/>
    <w:rsid w:val="00E71F8D"/>
    <w:rsid w:val="00E72F52"/>
    <w:rsid w:val="00E74F01"/>
    <w:rsid w:val="00E751F6"/>
    <w:rsid w:val="00E8216A"/>
    <w:rsid w:val="00E90A43"/>
    <w:rsid w:val="00EA1B0E"/>
    <w:rsid w:val="00EA4835"/>
    <w:rsid w:val="00EA65FD"/>
    <w:rsid w:val="00EB26AB"/>
    <w:rsid w:val="00EB3922"/>
    <w:rsid w:val="00EB428B"/>
    <w:rsid w:val="00EC11CC"/>
    <w:rsid w:val="00EC1802"/>
    <w:rsid w:val="00EC1C1A"/>
    <w:rsid w:val="00EC2E4E"/>
    <w:rsid w:val="00EC4BD8"/>
    <w:rsid w:val="00EC5482"/>
    <w:rsid w:val="00ED0B40"/>
    <w:rsid w:val="00ED3AC1"/>
    <w:rsid w:val="00ED6D99"/>
    <w:rsid w:val="00EE07DE"/>
    <w:rsid w:val="00EE3EB6"/>
    <w:rsid w:val="00EE49EC"/>
    <w:rsid w:val="00EE7D7C"/>
    <w:rsid w:val="00EF7D39"/>
    <w:rsid w:val="00F00404"/>
    <w:rsid w:val="00F00EAB"/>
    <w:rsid w:val="00F01462"/>
    <w:rsid w:val="00F01BCA"/>
    <w:rsid w:val="00F04F40"/>
    <w:rsid w:val="00F120C9"/>
    <w:rsid w:val="00F13450"/>
    <w:rsid w:val="00F13963"/>
    <w:rsid w:val="00F141DE"/>
    <w:rsid w:val="00F25D98"/>
    <w:rsid w:val="00F300FB"/>
    <w:rsid w:val="00F32F58"/>
    <w:rsid w:val="00F3380D"/>
    <w:rsid w:val="00F42CF2"/>
    <w:rsid w:val="00F42E58"/>
    <w:rsid w:val="00F42EE0"/>
    <w:rsid w:val="00F454D9"/>
    <w:rsid w:val="00F601E8"/>
    <w:rsid w:val="00F61AC4"/>
    <w:rsid w:val="00F61B48"/>
    <w:rsid w:val="00F6340A"/>
    <w:rsid w:val="00F72789"/>
    <w:rsid w:val="00F72FCE"/>
    <w:rsid w:val="00F735CA"/>
    <w:rsid w:val="00F77F0B"/>
    <w:rsid w:val="00F82C79"/>
    <w:rsid w:val="00F91695"/>
    <w:rsid w:val="00FA4981"/>
    <w:rsid w:val="00FB5987"/>
    <w:rsid w:val="00FB6386"/>
    <w:rsid w:val="00FB7FBA"/>
    <w:rsid w:val="00FC070A"/>
    <w:rsid w:val="00FC2251"/>
    <w:rsid w:val="00FC3716"/>
    <w:rsid w:val="00FC6F20"/>
    <w:rsid w:val="00FC719F"/>
    <w:rsid w:val="00FC7279"/>
    <w:rsid w:val="00FC7CA1"/>
    <w:rsid w:val="00FD2814"/>
    <w:rsid w:val="00FD79C0"/>
    <w:rsid w:val="00FE0892"/>
    <w:rsid w:val="00FE1190"/>
    <w:rsid w:val="00FE43A0"/>
    <w:rsid w:val="00FE5A3F"/>
    <w:rsid w:val="00FE7C65"/>
    <w:rsid w:val="00FF074E"/>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qFormat/>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link w:val="CommentTextCha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CommentTextChar">
    <w:name w:val="Comment Text Char"/>
    <w:basedOn w:val="DefaultParagraphFont"/>
    <w:link w:val="CommentText"/>
    <w:rsid w:val="009E09D4"/>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9345D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894</Words>
  <Characters>4773</Characters>
  <Application>Microsoft Office Word</Application>
  <DocSecurity>0</DocSecurity>
  <Lines>136</Lines>
  <Paragraphs>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5599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Siva Swaminathan</cp:lastModifiedBy>
  <cp:revision>41</cp:revision>
  <dcterms:created xsi:type="dcterms:W3CDTF">2022-04-13T06:21:00Z</dcterms:created>
  <dcterms:modified xsi:type="dcterms:W3CDTF">2023-05-12T07:33:00Z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